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25E5D61E"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DE0EF1" w:rsidRPr="00DE0EF1">
        <w:rPr>
          <w:rFonts w:cs="Arial"/>
          <w:b/>
          <w:sz w:val="24"/>
          <w:szCs w:val="24"/>
        </w:rPr>
        <w:t>R4-1901454</w:t>
      </w:r>
      <w:bookmarkStart w:id="6" w:name="_GoBack"/>
      <w:bookmarkEnd w:id="6"/>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5A17B30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D4229">
        <w:rPr>
          <w:rFonts w:ascii="Arial" w:eastAsia="SimSun" w:hAnsi="Arial" w:cs="Arial"/>
          <w:color w:val="000000"/>
          <w:sz w:val="22"/>
          <w:lang w:eastAsia="zh-CN"/>
        </w:rPr>
        <w:t>, Telstra</w:t>
      </w:r>
    </w:p>
    <w:p w14:paraId="1ABC0770" w14:textId="48CC41A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B45E6B">
        <w:rPr>
          <w:rFonts w:ascii="Arial" w:hAnsi="Arial" w:cs="Arial"/>
          <w:color w:val="000000"/>
          <w:sz w:val="22"/>
          <w:lang w:eastAsia="ja-JP"/>
        </w:rPr>
        <w:t>28A_n8A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EFEABB5" w:rsidR="0073365F" w:rsidRPr="001F28B0" w:rsidRDefault="009F5040" w:rsidP="0009095C">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rsidR="00B45E6B">
        <w:t>28A_n8A</w:t>
      </w:r>
      <w:r>
        <w:t xml:space="preserve"> as</w:t>
      </w:r>
      <w:r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308E2FDB" w:rsidR="00CB12DD" w:rsidRPr="000D510A" w:rsidRDefault="001053BE"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08T14:49:00Z">
        <w:r>
          <w:rPr>
            <w:rFonts w:ascii="Arial" w:hAnsi="Arial" w:cs="Arial"/>
            <w:sz w:val="32"/>
            <w:lang w:val="en-US"/>
          </w:rPr>
          <w:t>6.1.x</w:t>
        </w:r>
      </w:ins>
      <w:ins w:id="23"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4" w:author="Per Lindell" w:date="2019-02-09T17:06:00Z">
        <w:r w:rsidR="00DC33BE">
          <w:rPr>
            <w:rFonts w:ascii="Arial" w:hAnsi="Arial" w:cs="Arial"/>
            <w:sz w:val="32"/>
            <w:lang w:val="en-US" w:eastAsia="zh-CN"/>
          </w:rPr>
          <w:t>28_n8</w:t>
        </w:r>
      </w:ins>
    </w:p>
    <w:p w14:paraId="59872317" w14:textId="77777777" w:rsidR="00CB12DD" w:rsidRPr="00697599" w:rsidRDefault="001053BE" w:rsidP="00CB12DD">
      <w:pPr>
        <w:keepNext/>
        <w:keepLines/>
        <w:spacing w:before="120"/>
        <w:ind w:left="1134" w:hanging="1134"/>
        <w:outlineLvl w:val="3"/>
        <w:rPr>
          <w:ins w:id="25" w:author="Per Lindell" w:date="2019-01-08T14:06: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2"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6"/>
        <w:bookmarkEnd w:id="27"/>
        <w:bookmarkEnd w:id="28"/>
        <w:bookmarkEnd w:id="29"/>
        <w:bookmarkEnd w:id="30"/>
      </w:ins>
    </w:p>
    <w:p w14:paraId="305A1999" w14:textId="77777777" w:rsidR="00CB12DD" w:rsidRPr="00697599" w:rsidRDefault="00CB12DD" w:rsidP="00CB12DD">
      <w:pPr>
        <w:spacing w:before="120" w:after="120"/>
        <w:jc w:val="center"/>
        <w:rPr>
          <w:ins w:id="33" w:author="Per Lindell" w:date="2019-01-08T14:06:00Z"/>
          <w:rFonts w:ascii="Arial" w:hAnsi="Arial" w:cs="Arial"/>
          <w:b/>
          <w:lang w:eastAsia="ja-JP"/>
        </w:rPr>
      </w:pPr>
      <w:ins w:id="34" w:author="Per Lindell" w:date="2019-01-08T14:06:00Z">
        <w:r w:rsidRPr="00697599">
          <w:rPr>
            <w:rFonts w:ascii="Arial" w:hAnsi="Arial" w:cs="Arial"/>
            <w:b/>
          </w:rPr>
          <w:t xml:space="preserve">Table </w:t>
        </w:r>
      </w:ins>
      <w:ins w:id="35" w:author="Per Lindell" w:date="2019-01-08T14:49:00Z">
        <w:r w:rsidR="001053BE">
          <w:rPr>
            <w:rFonts w:ascii="Arial" w:hAnsi="Arial" w:cs="Arial"/>
            <w:b/>
            <w:lang w:eastAsia="zh-CN"/>
          </w:rPr>
          <w:t>6.1.x</w:t>
        </w:r>
      </w:ins>
      <w:ins w:id="36"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8" w:author="Per Lindell" w:date="2019-01-08T14:06:00Z"/>
                <w:rFonts w:cs="Arial"/>
              </w:rPr>
            </w:pPr>
            <w:ins w:id="39"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4" w:author="Per Lindell" w:date="2019-01-08T14:06:00Z"/>
              </w:rPr>
            </w:pPr>
            <w:ins w:id="45" w:author="Per Lindell" w:date="2019-01-08T14:06:00Z">
              <w:r w:rsidRPr="007E3289">
                <w:t>Single UL allowed</w:t>
              </w:r>
            </w:ins>
          </w:p>
        </w:tc>
      </w:tr>
      <w:tr w:rsidR="00CB12DD" w:rsidRPr="007E3289" w14:paraId="200C8B12" w14:textId="77777777" w:rsidTr="0013134C">
        <w:trPr>
          <w:cantSplit/>
          <w:trHeight w:val="288"/>
          <w:jc w:val="center"/>
          <w:ins w:id="46"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6943398E" w:rsidR="00CB12DD" w:rsidRPr="003A6E98" w:rsidRDefault="00CB12DD" w:rsidP="0013134C">
            <w:pPr>
              <w:pStyle w:val="TAC"/>
              <w:rPr>
                <w:ins w:id="47" w:author="Per Lindell" w:date="2019-01-08T14:06:00Z"/>
                <w:lang w:eastAsia="zh-CN"/>
              </w:rPr>
            </w:pPr>
            <w:ins w:id="48" w:author="Per Lindell" w:date="2019-01-08T14:06:00Z">
              <w:r w:rsidRPr="007E3289">
                <w:t>DC_</w:t>
              </w:r>
            </w:ins>
            <w:ins w:id="49" w:author="Per Lindell" w:date="2019-02-09T17:06:00Z">
              <w:r w:rsidR="00DC33BE">
                <w:rPr>
                  <w:lang w:eastAsia="zh-CN"/>
                </w:rPr>
                <w:t>28_n8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15268134" w:rsidR="00CB12DD" w:rsidRPr="003A6E98" w:rsidRDefault="00DC33BE" w:rsidP="0013134C">
            <w:pPr>
              <w:pStyle w:val="TAC"/>
              <w:rPr>
                <w:ins w:id="50" w:author="Per Lindell" w:date="2019-01-08T14:06:00Z"/>
                <w:lang w:eastAsia="zh-CN"/>
              </w:rPr>
            </w:pPr>
            <w:ins w:id="51" w:author="Per Lindell" w:date="2019-02-09T17:06: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B3FB3A2" w:rsidR="00CB12DD" w:rsidRPr="003A6E98" w:rsidRDefault="006A0468" w:rsidP="0013134C">
            <w:pPr>
              <w:pStyle w:val="TAC"/>
              <w:rPr>
                <w:ins w:id="52" w:author="Per Lindell" w:date="2019-01-08T14:06:00Z"/>
                <w:lang w:eastAsia="zh-CN"/>
              </w:rPr>
            </w:pPr>
            <w:ins w:id="53" w:author="Per Lindell" w:date="2019-02-13T15:54:00Z">
              <w:r>
                <w:t>n</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CB12DD" w14:paraId="6E85EBED" w14:textId="77777777" w:rsidTr="0013134C">
        <w:trPr>
          <w:trHeight w:val="286"/>
          <w:jc w:val="center"/>
          <w:ins w:id="8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CAE1798" w:rsidR="00CB12DD" w:rsidRDefault="00CB12DD" w:rsidP="0013134C">
            <w:pPr>
              <w:pStyle w:val="TAH"/>
              <w:rPr>
                <w:ins w:id="85" w:author="Per Lindell" w:date="2019-01-08T14:06:00Z"/>
                <w:b w:val="0"/>
                <w:lang w:val="en-US" w:eastAsia="fi-FI"/>
              </w:rPr>
            </w:pPr>
            <w:ins w:id="86" w:author="Per Lindell" w:date="2019-01-08T14:06:00Z">
              <w:r>
                <w:rPr>
                  <w:b w:val="0"/>
                  <w:lang w:val="fi-FI" w:eastAsia="fi-FI"/>
                </w:rPr>
                <w:t>DC_</w:t>
              </w:r>
            </w:ins>
            <w:ins w:id="87" w:author="Per Lindell" w:date="2019-02-09T17:21:00Z">
              <w:r w:rsidR="00B45E6B">
                <w:rPr>
                  <w:b w:val="0"/>
                  <w:lang w:val="fi-FI" w:eastAsia="zh-CN"/>
                </w:rPr>
                <w:t>28A_n8A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041BEDF0" w:rsidR="00CB12DD" w:rsidRDefault="00CB12DD" w:rsidP="0013134C">
            <w:pPr>
              <w:pStyle w:val="TAH"/>
              <w:rPr>
                <w:ins w:id="88" w:author="Per Lindell" w:date="2019-01-08T14:06:00Z"/>
                <w:b w:val="0"/>
                <w:lang w:val="en-US" w:eastAsia="fi-FI"/>
              </w:rPr>
            </w:pPr>
            <w:ins w:id="89" w:author="Per Lindell" w:date="2019-01-08T14:06:00Z">
              <w:r>
                <w:rPr>
                  <w:b w:val="0"/>
                  <w:lang w:val="fi-FI" w:eastAsia="fi-FI"/>
                </w:rPr>
                <w:t>DC_</w:t>
              </w:r>
            </w:ins>
            <w:ins w:id="90" w:author="Per Lindell" w:date="2019-02-09T17:21:00Z">
              <w:r w:rsidR="00B45E6B">
                <w:rPr>
                  <w:b w:val="0"/>
                  <w:lang w:val="fi-FI" w:eastAsia="zh-CN"/>
                </w:rPr>
                <w:t>28A_n8A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7B09EF1" w:rsidR="00CB12DD" w:rsidRDefault="009F5040" w:rsidP="0013134C">
            <w:pPr>
              <w:pStyle w:val="TAH"/>
              <w:rPr>
                <w:ins w:id="91" w:author="Per Lindell" w:date="2019-01-08T14:06:00Z"/>
                <w:b w:val="0"/>
                <w:lang w:eastAsia="fi-FI"/>
              </w:rPr>
            </w:pPr>
            <w:ins w:id="92" w:author="Per Lindell" w:date="2019-02-09T16:57:00Z">
              <w:r>
                <w:rPr>
                  <w:b w:val="0"/>
                  <w:lang w:val="fi-FI" w:eastAsia="zh-CN"/>
                </w:rPr>
                <w:t>28</w:t>
              </w:r>
            </w:ins>
            <w:ins w:id="93"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824FE64" w:rsidR="00CB12DD" w:rsidRDefault="009F5040" w:rsidP="0013134C">
            <w:pPr>
              <w:pStyle w:val="TAH"/>
              <w:rPr>
                <w:ins w:id="94" w:author="Per Lindell" w:date="2019-01-08T14:06:00Z"/>
                <w:b w:val="0"/>
                <w:lang w:eastAsia="fi-FI"/>
              </w:rPr>
            </w:pPr>
            <w:ins w:id="95" w:author="Per Lindell" w:date="2019-02-09T16:58:00Z">
              <w:r>
                <w:rPr>
                  <w:b w:val="0"/>
                  <w:lang w:val="fi-FI" w:eastAsia="fi-FI"/>
                </w:rPr>
                <w:t>n</w:t>
              </w:r>
              <w:r>
                <w:rPr>
                  <w:b w:val="0"/>
                  <w:lang w:val="fi-FI" w:eastAsia="zh-CN"/>
                </w:rPr>
                <w:t>8</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5FB12588" w:rsidR="00CB12DD" w:rsidRDefault="00CB12DD" w:rsidP="0013134C">
            <w:pPr>
              <w:pStyle w:val="TAL"/>
              <w:jc w:val="center"/>
              <w:rPr>
                <w:ins w:id="118" w:author="Per Lindell" w:date="2019-01-08T14:06:00Z"/>
              </w:rPr>
            </w:pPr>
            <w:ins w:id="119" w:author="Per Lindell" w:date="2019-01-08T14:06:00Z">
              <w:r>
                <w:rPr>
                  <w:szCs w:val="18"/>
                  <w:lang w:val="fi-FI" w:eastAsia="fi-FI"/>
                </w:rPr>
                <w:t>DC_</w:t>
              </w:r>
            </w:ins>
            <w:ins w:id="120" w:author="Per Lindell" w:date="2019-02-09T17:21:00Z">
              <w:r w:rsidR="00B45E6B">
                <w:rPr>
                  <w:szCs w:val="18"/>
                  <w:lang w:val="fi-FI" w:eastAsia="zh-CN"/>
                </w:rPr>
                <w:t>28A_n8A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1" w:author="Per Lindell" w:date="2019-01-08T14:06:00Z"/>
              </w:rPr>
            </w:pPr>
            <w:ins w:id="122"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3" w:author="Per Lindell" w:date="2019-01-08T14:06:00Z"/>
              </w:rPr>
            </w:pPr>
            <w:ins w:id="124" w:author="Per Lindell" w:date="2019-01-08T14:06:00Z">
              <w:r w:rsidRPr="00E725F8">
                <w:t>+2/-3</w:t>
              </w:r>
            </w:ins>
          </w:p>
        </w:tc>
      </w:tr>
    </w:tbl>
    <w:p w14:paraId="6FF95633" w14:textId="77777777" w:rsidR="00CB12DD" w:rsidRPr="00697599" w:rsidRDefault="00CB12DD" w:rsidP="00CB12DD">
      <w:pPr>
        <w:rPr>
          <w:ins w:id="125"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6" w:author="Per Lindell" w:date="2019-01-08T14:06:00Z"/>
          <w:rFonts w:ascii="Arial" w:hAnsi="Arial" w:cs="Arial"/>
          <w:sz w:val="28"/>
          <w:szCs w:val="28"/>
          <w:lang w:val="en-US" w:eastAsia="zh-CN"/>
        </w:rPr>
      </w:pPr>
      <w:bookmarkStart w:id="127" w:name="_Toc520808397"/>
      <w:ins w:id="128"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9"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7"/>
      </w:ins>
    </w:p>
    <w:p w14:paraId="299984D3" w14:textId="77777777" w:rsidR="00CB12DD" w:rsidRPr="00697599" w:rsidRDefault="00CB12DD" w:rsidP="00CB12DD">
      <w:pPr>
        <w:keepNext/>
        <w:keepLines/>
        <w:spacing w:before="60"/>
        <w:jc w:val="center"/>
        <w:rPr>
          <w:ins w:id="130" w:author="Per Lindell" w:date="2019-01-08T14:06:00Z"/>
          <w:rFonts w:ascii="Arial" w:hAnsi="Arial"/>
          <w:b/>
          <w:lang w:eastAsia="zh-CN"/>
        </w:rPr>
      </w:pPr>
      <w:ins w:id="131" w:author="Per Lindell" w:date="2019-01-08T14:06:00Z">
        <w:r w:rsidRPr="00697599">
          <w:rPr>
            <w:rFonts w:ascii="Arial" w:hAnsi="Arial"/>
            <w:b/>
            <w:lang w:eastAsia="zh-CN"/>
          </w:rPr>
          <w:t xml:space="preserve">Table </w:t>
        </w:r>
      </w:ins>
      <w:ins w:id="132" w:author="Per Lindell" w:date="2019-01-08T14:49:00Z">
        <w:r w:rsidR="001053BE">
          <w:rPr>
            <w:rFonts w:ascii="Arial" w:hAnsi="Arial"/>
            <w:b/>
            <w:lang w:eastAsia="zh-CN"/>
          </w:rPr>
          <w:t>6.1.x</w:t>
        </w:r>
      </w:ins>
      <w:ins w:id="133"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4"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5" w:author="Per Lindell" w:date="2019-01-08T14:06:00Z"/>
                <w:rFonts w:ascii="Arial" w:hAnsi="Arial" w:cs="Arial"/>
                <w:b/>
                <w:sz w:val="18"/>
                <w:lang w:eastAsia="ja-JP"/>
              </w:rPr>
            </w:pPr>
            <w:ins w:id="136"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7" w:author="Per Lindell" w:date="2019-01-08T14:06:00Z"/>
                <w:rFonts w:ascii="Arial" w:hAnsi="Arial" w:cs="Arial"/>
                <w:b/>
                <w:sz w:val="18"/>
              </w:rPr>
            </w:pPr>
            <w:ins w:id="138"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9"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0"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NOTE</w:t>
              </w:r>
            </w:ins>
          </w:p>
        </w:tc>
      </w:tr>
      <w:tr w:rsidR="00147F5C" w:rsidRPr="007E3289" w14:paraId="68E48031" w14:textId="77777777" w:rsidTr="00C17BB4">
        <w:trPr>
          <w:trHeight w:val="192"/>
          <w:jc w:val="center"/>
          <w:ins w:id="151" w:author="Per Lindell" w:date="2019-01-23T17:21:00Z"/>
        </w:trPr>
        <w:tc>
          <w:tcPr>
            <w:tcW w:w="1663" w:type="dxa"/>
            <w:vMerge w:val="restart"/>
            <w:tcBorders>
              <w:left w:val="single" w:sz="4" w:space="0" w:color="auto"/>
              <w:right w:val="single" w:sz="4" w:space="0" w:color="auto"/>
            </w:tcBorders>
          </w:tcPr>
          <w:p w14:paraId="394BF6C7" w14:textId="6D93590D" w:rsidR="00147F5C" w:rsidRPr="00A919BF" w:rsidRDefault="00147F5C" w:rsidP="00147F5C">
            <w:pPr>
              <w:keepNext/>
              <w:keepLines/>
              <w:spacing w:after="0"/>
              <w:jc w:val="center"/>
              <w:rPr>
                <w:ins w:id="152" w:author="Per Lindell" w:date="2019-01-23T17:21:00Z"/>
                <w:rFonts w:ascii="Arial" w:hAnsi="Arial" w:cs="Arial"/>
                <w:sz w:val="16"/>
                <w:szCs w:val="16"/>
                <w:lang w:eastAsia="ja-JP"/>
              </w:rPr>
            </w:pPr>
            <w:ins w:id="153" w:author="Per Lindell" w:date="2019-01-24T08:25:00Z">
              <w:r>
                <w:rPr>
                  <w:rFonts w:ascii="Arial" w:hAnsi="Arial" w:cs="Arial"/>
                  <w:sz w:val="16"/>
                  <w:szCs w:val="16"/>
                  <w:lang w:eastAsia="ja-JP"/>
                </w:rPr>
                <w:t>DC_</w:t>
              </w:r>
            </w:ins>
            <w:ins w:id="154" w:author="Per Lindell" w:date="2019-02-09T17:21:00Z">
              <w:r>
                <w:rPr>
                  <w:rFonts w:ascii="Arial" w:hAnsi="Arial" w:cs="Arial"/>
                  <w:sz w:val="16"/>
                  <w:szCs w:val="16"/>
                  <w:lang w:eastAsia="ja-JP"/>
                </w:rPr>
                <w:t>28A_n8A</w:t>
              </w:r>
            </w:ins>
          </w:p>
        </w:tc>
        <w:tc>
          <w:tcPr>
            <w:tcW w:w="2919" w:type="dxa"/>
            <w:tcBorders>
              <w:top w:val="single" w:sz="4" w:space="0" w:color="auto"/>
              <w:left w:val="nil"/>
              <w:bottom w:val="single" w:sz="4" w:space="0" w:color="auto"/>
              <w:right w:val="single" w:sz="4" w:space="0" w:color="auto"/>
            </w:tcBorders>
            <w:vAlign w:val="center"/>
          </w:tcPr>
          <w:p w14:paraId="32470A22" w14:textId="37A181F2" w:rsidR="00CA20DF" w:rsidRPr="008B1940" w:rsidRDefault="00147F5C" w:rsidP="009B44ED">
            <w:pPr>
              <w:keepNext/>
              <w:keepLines/>
              <w:spacing w:after="0"/>
              <w:jc w:val="both"/>
              <w:rPr>
                <w:ins w:id="155" w:author="Per Lindell" w:date="2019-01-23T17:21:00Z"/>
                <w:rFonts w:ascii="Arial" w:hAnsi="Arial" w:cs="Arial"/>
                <w:sz w:val="16"/>
                <w:szCs w:val="16"/>
              </w:rPr>
            </w:pPr>
            <w:ins w:id="156" w:author="Per Lindell" w:date="2019-02-09T17:46:00Z">
              <w:r w:rsidRPr="008B1940">
                <w:rPr>
                  <w:rFonts w:ascii="Arial" w:hAnsi="Arial" w:cs="Arial"/>
                  <w:sz w:val="16"/>
                  <w:szCs w:val="16"/>
                </w:rPr>
                <w:t xml:space="preserve">E-UTRA Band </w:t>
              </w:r>
            </w:ins>
            <w:ins w:id="157" w:author="Per Lindell" w:date="2019-02-09T17:55:00Z">
              <w:r w:rsidR="00CA20DF" w:rsidRPr="008B1940">
                <w:rPr>
                  <w:rFonts w:ascii="Arial" w:hAnsi="Arial" w:cs="Arial" w:hint="eastAsia"/>
                  <w:sz w:val="16"/>
                  <w:szCs w:val="16"/>
                </w:rPr>
                <w:t xml:space="preserve">2, </w:t>
              </w:r>
              <w:r w:rsidR="00CA20DF" w:rsidRPr="008B1940">
                <w:rPr>
                  <w:rFonts w:ascii="Arial" w:hAnsi="Arial" w:cs="Arial"/>
                  <w:sz w:val="16"/>
                  <w:szCs w:val="16"/>
                </w:rPr>
                <w:t xml:space="preserve">5, 18, 19, </w:t>
              </w:r>
            </w:ins>
            <w:ins w:id="158" w:author="Per Lindell" w:date="2019-02-09T17:46:00Z">
              <w:r w:rsidRPr="008B1940">
                <w:rPr>
                  <w:rFonts w:ascii="Arial" w:hAnsi="Arial" w:cs="Arial"/>
                  <w:sz w:val="16"/>
                  <w:szCs w:val="16"/>
                </w:rPr>
                <w:t xml:space="preserve">20, </w:t>
              </w:r>
            </w:ins>
            <w:ins w:id="159" w:author="Per Lindell" w:date="2019-02-09T17:55:00Z">
              <w:r w:rsidR="00CA20DF" w:rsidRPr="008B1940">
                <w:rPr>
                  <w:rFonts w:ascii="Arial" w:hAnsi="Arial" w:cs="Arial" w:hint="eastAsia"/>
                  <w:sz w:val="16"/>
                  <w:szCs w:val="16"/>
                </w:rPr>
                <w:t xml:space="preserve">25, </w:t>
              </w:r>
              <w:r w:rsidR="00CA20DF" w:rsidRPr="008B1940">
                <w:rPr>
                  <w:rFonts w:ascii="Arial" w:hAnsi="Arial" w:cs="Arial"/>
                  <w:sz w:val="16"/>
                  <w:szCs w:val="16"/>
                </w:rPr>
                <w:t xml:space="preserve">26, 27, </w:t>
              </w:r>
            </w:ins>
            <w:ins w:id="160" w:author="Per Lindell" w:date="2019-02-09T17:46:00Z">
              <w:r w:rsidRPr="008B1940">
                <w:rPr>
                  <w:rFonts w:ascii="Arial" w:hAnsi="Arial" w:cs="Arial"/>
                  <w:sz w:val="16"/>
                  <w:szCs w:val="16"/>
                </w:rPr>
                <w:t>28, 31, 32, 33, 34, 38, 39, 40, 45, 67, 68, 69, 72</w:t>
              </w:r>
            </w:ins>
          </w:p>
        </w:tc>
        <w:tc>
          <w:tcPr>
            <w:tcW w:w="951" w:type="dxa"/>
            <w:tcBorders>
              <w:top w:val="single" w:sz="4" w:space="0" w:color="auto"/>
              <w:left w:val="nil"/>
              <w:bottom w:val="single" w:sz="4" w:space="0" w:color="auto"/>
              <w:right w:val="single" w:sz="4" w:space="0" w:color="auto"/>
            </w:tcBorders>
            <w:vAlign w:val="center"/>
          </w:tcPr>
          <w:p w14:paraId="6A5C8C05" w14:textId="38359B0E" w:rsidR="00147F5C" w:rsidRPr="008B1940" w:rsidRDefault="00147F5C" w:rsidP="00147F5C">
            <w:pPr>
              <w:keepNext/>
              <w:keepLines/>
              <w:spacing w:after="0"/>
              <w:jc w:val="right"/>
              <w:rPr>
                <w:ins w:id="161" w:author="Per Lindell" w:date="2019-01-23T17:21:00Z"/>
                <w:rFonts w:ascii="Arial" w:hAnsi="Arial" w:cs="Arial"/>
                <w:sz w:val="16"/>
                <w:szCs w:val="16"/>
                <w:lang w:eastAsia="ja-JP"/>
              </w:rPr>
            </w:pPr>
            <w:proofErr w:type="spellStart"/>
            <w:ins w:id="162" w:author="Per Lindell" w:date="2019-02-09T17:46:00Z">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ins>
          </w:p>
        </w:tc>
        <w:tc>
          <w:tcPr>
            <w:tcW w:w="315" w:type="dxa"/>
            <w:tcBorders>
              <w:top w:val="single" w:sz="4" w:space="0" w:color="auto"/>
              <w:left w:val="nil"/>
              <w:bottom w:val="single" w:sz="4" w:space="0" w:color="auto"/>
              <w:right w:val="single" w:sz="4" w:space="0" w:color="auto"/>
            </w:tcBorders>
            <w:vAlign w:val="center"/>
          </w:tcPr>
          <w:p w14:paraId="7B749B91" w14:textId="0174B9C2" w:rsidR="00147F5C" w:rsidRPr="008B1940" w:rsidRDefault="00147F5C" w:rsidP="00147F5C">
            <w:pPr>
              <w:keepNext/>
              <w:keepLines/>
              <w:spacing w:after="0"/>
              <w:jc w:val="center"/>
              <w:rPr>
                <w:ins w:id="163" w:author="Per Lindell" w:date="2019-01-23T17:21:00Z"/>
                <w:rFonts w:ascii="Arial" w:hAnsi="Arial" w:cs="Arial"/>
                <w:sz w:val="16"/>
                <w:szCs w:val="16"/>
                <w:lang w:eastAsia="ja-JP"/>
              </w:rPr>
            </w:pPr>
            <w:ins w:id="164" w:author="Per Lindell" w:date="2019-02-09T17:46: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380FE44" w14:textId="22ED19CD" w:rsidR="00147F5C" w:rsidRPr="008B1940" w:rsidRDefault="00147F5C" w:rsidP="00147F5C">
            <w:pPr>
              <w:keepNext/>
              <w:keepLines/>
              <w:spacing w:after="0"/>
              <w:rPr>
                <w:ins w:id="165" w:author="Per Lindell" w:date="2019-01-23T17:21:00Z"/>
                <w:rFonts w:ascii="Arial" w:hAnsi="Arial" w:cs="Arial"/>
                <w:sz w:val="16"/>
                <w:szCs w:val="16"/>
                <w:lang w:eastAsia="ja-JP"/>
              </w:rPr>
            </w:pPr>
            <w:proofErr w:type="spellStart"/>
            <w:ins w:id="166" w:author="Per Lindell" w:date="2019-02-09T17:46:00Z">
              <w:r w:rsidRPr="008B1940">
                <w:rPr>
                  <w:rFonts w:ascii="Arial" w:hAnsi="Arial" w:cs="Arial"/>
                  <w:sz w:val="16"/>
                  <w:szCs w:val="16"/>
                </w:rPr>
                <w:t>F</w:t>
              </w:r>
              <w:r w:rsidRPr="008B1940">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46A74275" w14:textId="0E003337" w:rsidR="00147F5C" w:rsidRPr="008B1940" w:rsidRDefault="00147F5C" w:rsidP="00147F5C">
            <w:pPr>
              <w:keepNext/>
              <w:keepLines/>
              <w:spacing w:after="0"/>
              <w:jc w:val="center"/>
              <w:rPr>
                <w:ins w:id="167" w:author="Per Lindell" w:date="2019-01-23T17:21:00Z"/>
                <w:rFonts w:ascii="Arial" w:hAnsi="Arial" w:cs="Arial"/>
                <w:sz w:val="16"/>
                <w:szCs w:val="16"/>
                <w:lang w:eastAsia="ja-JP"/>
              </w:rPr>
            </w:pPr>
            <w:ins w:id="168" w:author="Per Lindell" w:date="2019-02-09T17:46: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19AD4E7C" w14:textId="3F2F2817" w:rsidR="00147F5C" w:rsidRPr="008B1940" w:rsidRDefault="00147F5C" w:rsidP="00147F5C">
            <w:pPr>
              <w:keepNext/>
              <w:keepLines/>
              <w:spacing w:after="0"/>
              <w:jc w:val="center"/>
              <w:rPr>
                <w:ins w:id="169" w:author="Per Lindell" w:date="2019-01-23T17:21:00Z"/>
                <w:rFonts w:ascii="Arial" w:hAnsi="Arial" w:cs="Arial"/>
                <w:sz w:val="16"/>
                <w:szCs w:val="16"/>
                <w:lang w:eastAsia="ja-JP"/>
              </w:rPr>
            </w:pPr>
            <w:ins w:id="170" w:author="Per Lindell" w:date="2019-02-09T17:46: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28A8A591" w14:textId="77777777" w:rsidR="00147F5C" w:rsidRPr="008B1940" w:rsidRDefault="00147F5C" w:rsidP="00147F5C">
            <w:pPr>
              <w:keepNext/>
              <w:keepLines/>
              <w:spacing w:after="0"/>
              <w:jc w:val="center"/>
              <w:rPr>
                <w:ins w:id="171" w:author="Per Lindell" w:date="2019-01-23T17:21:00Z"/>
                <w:rFonts w:ascii="Arial" w:hAnsi="Arial" w:cs="Arial"/>
                <w:sz w:val="16"/>
                <w:szCs w:val="16"/>
                <w:lang w:eastAsia="ja-JP"/>
              </w:rPr>
            </w:pPr>
          </w:p>
        </w:tc>
      </w:tr>
      <w:tr w:rsidR="00147F5C" w:rsidRPr="007E3289" w14:paraId="452A1D17" w14:textId="77777777" w:rsidTr="00C17BB4">
        <w:trPr>
          <w:trHeight w:val="192"/>
          <w:jc w:val="center"/>
          <w:ins w:id="172" w:author="Per Lindell" w:date="2019-02-07T09:31:00Z"/>
        </w:trPr>
        <w:tc>
          <w:tcPr>
            <w:tcW w:w="1663" w:type="dxa"/>
            <w:vMerge/>
            <w:tcBorders>
              <w:left w:val="single" w:sz="4" w:space="0" w:color="auto"/>
              <w:right w:val="single" w:sz="4" w:space="0" w:color="auto"/>
            </w:tcBorders>
          </w:tcPr>
          <w:p w14:paraId="0F0F69A0" w14:textId="77777777" w:rsidR="00147F5C" w:rsidRPr="00A919BF" w:rsidRDefault="00147F5C" w:rsidP="00147F5C">
            <w:pPr>
              <w:keepNext/>
              <w:keepLines/>
              <w:spacing w:after="0"/>
              <w:jc w:val="center"/>
              <w:rPr>
                <w:ins w:id="173" w:author="Per Lindell" w:date="2019-02-07T09:3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1160859" w14:textId="427F0BE0" w:rsidR="00147F5C" w:rsidRPr="00DE0EF1" w:rsidRDefault="00147F5C" w:rsidP="00147F5C">
            <w:pPr>
              <w:keepNext/>
              <w:keepLines/>
              <w:spacing w:after="0"/>
              <w:jc w:val="both"/>
              <w:rPr>
                <w:ins w:id="174" w:author="Per Lindell" w:date="2019-02-09T17:37:00Z"/>
                <w:rFonts w:ascii="Arial" w:hAnsi="Arial" w:cs="Arial"/>
                <w:sz w:val="16"/>
                <w:szCs w:val="16"/>
                <w:lang w:val="sv-SE"/>
                <w:rPrChange w:id="175" w:author="Per Lindell" w:date="2019-02-15T16:52:00Z">
                  <w:rPr>
                    <w:ins w:id="176" w:author="Per Lindell" w:date="2019-02-09T17:37:00Z"/>
                    <w:rFonts w:ascii="Arial" w:hAnsi="Arial" w:cs="Arial"/>
                    <w:sz w:val="16"/>
                    <w:szCs w:val="16"/>
                  </w:rPr>
                </w:rPrChange>
              </w:rPr>
            </w:pPr>
            <w:ins w:id="177" w:author="Per Lindell" w:date="2019-02-09T17:37:00Z">
              <w:r w:rsidRPr="00DE0EF1">
                <w:rPr>
                  <w:rFonts w:ascii="Arial" w:hAnsi="Arial" w:cs="Arial"/>
                  <w:sz w:val="16"/>
                  <w:szCs w:val="16"/>
                  <w:lang w:val="sv-SE"/>
                  <w:rPrChange w:id="178" w:author="Per Lindell" w:date="2019-02-15T16:52:00Z">
                    <w:rPr>
                      <w:rFonts w:ascii="Arial" w:hAnsi="Arial" w:cs="Arial"/>
                      <w:sz w:val="16"/>
                      <w:szCs w:val="16"/>
                    </w:rPr>
                  </w:rPrChange>
                </w:rPr>
                <w:t xml:space="preserve">E-UTRA band 3, </w:t>
              </w:r>
            </w:ins>
            <w:ins w:id="179" w:author="Per Lindell" w:date="2019-02-09T17:56:00Z">
              <w:r w:rsidR="00CA20DF" w:rsidRPr="00DE0EF1">
                <w:rPr>
                  <w:rFonts w:ascii="Arial" w:hAnsi="Arial" w:cs="Arial"/>
                  <w:sz w:val="16"/>
                  <w:szCs w:val="16"/>
                  <w:lang w:val="sv-SE"/>
                  <w:rPrChange w:id="180" w:author="Per Lindell" w:date="2019-02-15T16:52:00Z">
                    <w:rPr>
                      <w:rFonts w:ascii="Arial" w:hAnsi="Arial" w:cs="Arial"/>
                      <w:sz w:val="16"/>
                      <w:szCs w:val="16"/>
                    </w:rPr>
                  </w:rPrChange>
                </w:rPr>
                <w:t xml:space="preserve">4, </w:t>
              </w:r>
            </w:ins>
            <w:ins w:id="181" w:author="Per Lindell" w:date="2019-02-09T17:37:00Z">
              <w:r w:rsidRPr="00DE0EF1">
                <w:rPr>
                  <w:rFonts w:ascii="Arial" w:hAnsi="Arial" w:cs="Arial"/>
                  <w:sz w:val="16"/>
                  <w:szCs w:val="16"/>
                  <w:lang w:val="sv-SE"/>
                  <w:rPrChange w:id="182" w:author="Per Lindell" w:date="2019-02-15T16:52:00Z">
                    <w:rPr>
                      <w:rFonts w:ascii="Arial" w:hAnsi="Arial" w:cs="Arial"/>
                      <w:sz w:val="16"/>
                      <w:szCs w:val="16"/>
                    </w:rPr>
                  </w:rPrChange>
                </w:rPr>
                <w:t xml:space="preserve">7, </w:t>
              </w:r>
            </w:ins>
            <w:ins w:id="183" w:author="Per Lindell" w:date="2019-02-09T17:56:00Z">
              <w:r w:rsidR="00CA20DF" w:rsidRPr="00DE0EF1">
                <w:rPr>
                  <w:rFonts w:ascii="Arial" w:hAnsi="Arial" w:cs="Arial"/>
                  <w:sz w:val="16"/>
                  <w:szCs w:val="16"/>
                  <w:lang w:val="sv-SE"/>
                  <w:rPrChange w:id="184" w:author="Per Lindell" w:date="2019-02-15T16:52:00Z">
                    <w:rPr>
                      <w:rFonts w:ascii="Arial" w:hAnsi="Arial" w:cs="Arial"/>
                      <w:sz w:val="16"/>
                      <w:szCs w:val="16"/>
                    </w:rPr>
                  </w:rPrChange>
                </w:rPr>
                <w:t xml:space="preserve">10, </w:t>
              </w:r>
            </w:ins>
            <w:ins w:id="185" w:author="Per Lindell" w:date="2019-02-09T17:37:00Z">
              <w:r w:rsidRPr="00DE0EF1">
                <w:rPr>
                  <w:rFonts w:ascii="Arial" w:hAnsi="Arial" w:cs="Arial"/>
                  <w:sz w:val="16"/>
                  <w:szCs w:val="16"/>
                  <w:lang w:val="sv-SE"/>
                  <w:rPrChange w:id="186" w:author="Per Lindell" w:date="2019-02-15T16:52:00Z">
                    <w:rPr>
                      <w:rFonts w:ascii="Arial" w:hAnsi="Arial" w:cs="Arial"/>
                      <w:sz w:val="16"/>
                      <w:szCs w:val="16"/>
                    </w:rPr>
                  </w:rPrChange>
                </w:rPr>
                <w:t xml:space="preserve">22, 41, 42, 43, </w:t>
              </w:r>
            </w:ins>
            <w:ins w:id="187" w:author="Per Lindell" w:date="2019-02-09T17:56:00Z">
              <w:r w:rsidR="00CA20DF" w:rsidRPr="00DE0EF1">
                <w:rPr>
                  <w:rFonts w:ascii="Arial" w:hAnsi="Arial" w:cs="Arial"/>
                  <w:sz w:val="16"/>
                  <w:szCs w:val="16"/>
                  <w:lang w:val="sv-SE"/>
                  <w:rPrChange w:id="188" w:author="Per Lindell" w:date="2019-02-15T16:52:00Z">
                    <w:rPr>
                      <w:rFonts w:ascii="Arial" w:hAnsi="Arial" w:cs="Arial"/>
                      <w:sz w:val="16"/>
                      <w:szCs w:val="16"/>
                    </w:rPr>
                  </w:rPrChange>
                </w:rPr>
                <w:t xml:space="preserve">50, 51, </w:t>
              </w:r>
            </w:ins>
            <w:ins w:id="189" w:author="Per Lindell" w:date="2019-02-09T17:37:00Z">
              <w:r w:rsidRPr="00DE0EF1">
                <w:rPr>
                  <w:rFonts w:ascii="Arial" w:hAnsi="Arial" w:cs="Arial"/>
                  <w:sz w:val="16"/>
                  <w:szCs w:val="16"/>
                  <w:lang w:val="sv-SE"/>
                  <w:rPrChange w:id="190" w:author="Per Lindell" w:date="2019-02-15T16:52:00Z">
                    <w:rPr>
                      <w:rFonts w:ascii="Arial" w:hAnsi="Arial" w:cs="Arial"/>
                      <w:sz w:val="16"/>
                      <w:szCs w:val="16"/>
                    </w:rPr>
                  </w:rPrChange>
                </w:rPr>
                <w:t>52</w:t>
              </w:r>
            </w:ins>
            <w:ins w:id="191" w:author="Per Lindell" w:date="2019-02-09T17:56:00Z">
              <w:r w:rsidR="00951582" w:rsidRPr="00DE0EF1">
                <w:rPr>
                  <w:rFonts w:ascii="Arial" w:hAnsi="Arial" w:cs="Arial"/>
                  <w:sz w:val="16"/>
                  <w:szCs w:val="16"/>
                  <w:lang w:val="sv-SE"/>
                  <w:rPrChange w:id="192" w:author="Per Lindell" w:date="2019-02-15T16:52:00Z">
                    <w:rPr>
                      <w:rFonts w:ascii="Arial" w:hAnsi="Arial" w:cs="Arial"/>
                      <w:sz w:val="16"/>
                      <w:szCs w:val="16"/>
                    </w:rPr>
                  </w:rPrChange>
                </w:rPr>
                <w:t>, 65, 66</w:t>
              </w:r>
              <w:r w:rsidR="00951582" w:rsidRPr="00DE0EF1">
                <w:rPr>
                  <w:rFonts w:ascii="Arial" w:hAnsi="Arial" w:cs="Arial" w:hint="eastAsia"/>
                  <w:sz w:val="16"/>
                  <w:szCs w:val="16"/>
                  <w:lang w:val="sv-SE"/>
                  <w:rPrChange w:id="193" w:author="Per Lindell" w:date="2019-02-15T16:52:00Z">
                    <w:rPr>
                      <w:rFonts w:ascii="Arial" w:hAnsi="Arial" w:cs="Arial" w:hint="eastAsia"/>
                      <w:sz w:val="16"/>
                      <w:szCs w:val="16"/>
                    </w:rPr>
                  </w:rPrChange>
                </w:rPr>
                <w:t xml:space="preserve">, </w:t>
              </w:r>
              <w:r w:rsidR="00951582" w:rsidRPr="00DE0EF1">
                <w:rPr>
                  <w:rFonts w:ascii="Arial" w:hAnsi="Arial" w:cs="Arial"/>
                  <w:sz w:val="16"/>
                  <w:szCs w:val="16"/>
                  <w:lang w:val="sv-SE"/>
                  <w:rPrChange w:id="194" w:author="Per Lindell" w:date="2019-02-15T16:52:00Z">
                    <w:rPr>
                      <w:rFonts w:ascii="Arial" w:hAnsi="Arial" w:cs="Arial"/>
                      <w:sz w:val="16"/>
                      <w:szCs w:val="16"/>
                    </w:rPr>
                  </w:rPrChange>
                </w:rPr>
                <w:t xml:space="preserve">73, </w:t>
              </w:r>
              <w:r w:rsidR="00951582" w:rsidRPr="00DE0EF1">
                <w:rPr>
                  <w:rFonts w:ascii="Arial" w:hAnsi="Arial" w:cs="Arial" w:hint="eastAsia"/>
                  <w:sz w:val="16"/>
                  <w:szCs w:val="16"/>
                  <w:lang w:val="sv-SE"/>
                  <w:rPrChange w:id="195" w:author="Per Lindell" w:date="2019-02-15T16:52:00Z">
                    <w:rPr>
                      <w:rFonts w:ascii="Arial" w:hAnsi="Arial" w:cs="Arial" w:hint="eastAsia"/>
                      <w:sz w:val="16"/>
                      <w:szCs w:val="16"/>
                    </w:rPr>
                  </w:rPrChange>
                </w:rPr>
                <w:t>74</w:t>
              </w:r>
              <w:r w:rsidR="00951582" w:rsidRPr="00DE0EF1">
                <w:rPr>
                  <w:rFonts w:ascii="Arial" w:hAnsi="Arial" w:cs="Arial"/>
                  <w:sz w:val="16"/>
                  <w:szCs w:val="16"/>
                  <w:lang w:val="sv-SE"/>
                  <w:rPrChange w:id="196" w:author="Per Lindell" w:date="2019-02-15T16:52:00Z">
                    <w:rPr>
                      <w:rFonts w:ascii="Arial" w:hAnsi="Arial" w:cs="Arial"/>
                      <w:sz w:val="16"/>
                      <w:szCs w:val="16"/>
                    </w:rPr>
                  </w:rPrChange>
                </w:rPr>
                <w:t>, 75, 76</w:t>
              </w:r>
            </w:ins>
          </w:p>
          <w:p w14:paraId="5D53DEF6" w14:textId="2927ACC8" w:rsidR="00CA20DF" w:rsidRPr="00DE0EF1" w:rsidRDefault="00147F5C" w:rsidP="00CA20DF">
            <w:pPr>
              <w:keepNext/>
              <w:keepLines/>
              <w:spacing w:after="0"/>
              <w:jc w:val="both"/>
              <w:rPr>
                <w:ins w:id="197" w:author="Per Lindell" w:date="2019-02-07T09:31:00Z"/>
                <w:rFonts w:ascii="Arial" w:hAnsi="Arial" w:cs="Arial"/>
                <w:sz w:val="16"/>
                <w:szCs w:val="16"/>
                <w:lang w:val="sv-SE"/>
                <w:rPrChange w:id="198" w:author="Per Lindell" w:date="2019-02-15T16:52:00Z">
                  <w:rPr>
                    <w:ins w:id="199" w:author="Per Lindell" w:date="2019-02-07T09:31:00Z"/>
                    <w:rFonts w:ascii="Arial" w:hAnsi="Arial" w:cs="Arial"/>
                    <w:sz w:val="16"/>
                    <w:szCs w:val="16"/>
                  </w:rPr>
                </w:rPrChange>
              </w:rPr>
            </w:pPr>
            <w:ins w:id="200" w:author="Per Lindell" w:date="2019-02-09T17:37:00Z">
              <w:r w:rsidRPr="00DE0EF1">
                <w:rPr>
                  <w:rFonts w:ascii="Arial" w:hAnsi="Arial" w:cs="Arial"/>
                  <w:sz w:val="16"/>
                  <w:szCs w:val="16"/>
                  <w:lang w:val="sv-SE"/>
                  <w:rPrChange w:id="201" w:author="Per Lindell" w:date="2019-02-15T16:52:00Z">
                    <w:rPr>
                      <w:rFonts w:ascii="Arial" w:hAnsi="Arial" w:cs="Arial"/>
                      <w:sz w:val="16"/>
                      <w:szCs w:val="16"/>
                    </w:rPr>
                  </w:rPrChange>
                </w:rPr>
                <w:t>NR Band n77, n78, n79</w:t>
              </w:r>
            </w:ins>
          </w:p>
        </w:tc>
        <w:tc>
          <w:tcPr>
            <w:tcW w:w="951" w:type="dxa"/>
            <w:tcBorders>
              <w:top w:val="single" w:sz="4" w:space="0" w:color="auto"/>
              <w:left w:val="nil"/>
              <w:bottom w:val="single" w:sz="4" w:space="0" w:color="auto"/>
              <w:right w:val="single" w:sz="4" w:space="0" w:color="auto"/>
            </w:tcBorders>
            <w:vAlign w:val="center"/>
          </w:tcPr>
          <w:p w14:paraId="759D7A47" w14:textId="67E63B77" w:rsidR="00147F5C" w:rsidRPr="008B1940" w:rsidRDefault="00147F5C" w:rsidP="00147F5C">
            <w:pPr>
              <w:keepNext/>
              <w:keepLines/>
              <w:spacing w:after="0"/>
              <w:jc w:val="right"/>
              <w:rPr>
                <w:ins w:id="202" w:author="Per Lindell" w:date="2019-02-07T09:31:00Z"/>
                <w:rFonts w:ascii="Arial" w:hAnsi="Arial" w:cs="Arial"/>
                <w:sz w:val="16"/>
                <w:szCs w:val="16"/>
              </w:rPr>
            </w:pPr>
            <w:proofErr w:type="spellStart"/>
            <w:ins w:id="203" w:author="Per Lindell" w:date="2019-02-09T17:37:00Z">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ins>
          </w:p>
        </w:tc>
        <w:tc>
          <w:tcPr>
            <w:tcW w:w="315" w:type="dxa"/>
            <w:tcBorders>
              <w:top w:val="single" w:sz="4" w:space="0" w:color="auto"/>
              <w:left w:val="nil"/>
              <w:bottom w:val="single" w:sz="4" w:space="0" w:color="auto"/>
              <w:right w:val="single" w:sz="4" w:space="0" w:color="auto"/>
            </w:tcBorders>
            <w:vAlign w:val="center"/>
          </w:tcPr>
          <w:p w14:paraId="3568D9C0" w14:textId="068429C3" w:rsidR="00147F5C" w:rsidRPr="008B1940" w:rsidRDefault="00147F5C" w:rsidP="00147F5C">
            <w:pPr>
              <w:keepNext/>
              <w:keepLines/>
              <w:spacing w:after="0"/>
              <w:jc w:val="right"/>
              <w:rPr>
                <w:ins w:id="204" w:author="Per Lindell" w:date="2019-02-07T09:31:00Z"/>
                <w:rFonts w:ascii="Arial" w:hAnsi="Arial" w:cs="Arial"/>
                <w:sz w:val="16"/>
                <w:szCs w:val="16"/>
              </w:rPr>
            </w:pPr>
            <w:ins w:id="205" w:author="Per Lindell" w:date="2019-02-09T17:37: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12765A38" w14:textId="1742D60A" w:rsidR="00147F5C" w:rsidRPr="008B1940" w:rsidRDefault="00147F5C" w:rsidP="00147F5C">
            <w:pPr>
              <w:keepNext/>
              <w:keepLines/>
              <w:spacing w:after="0"/>
              <w:rPr>
                <w:ins w:id="206" w:author="Per Lindell" w:date="2019-02-07T09:31:00Z"/>
                <w:rFonts w:ascii="Arial" w:hAnsi="Arial" w:cs="Arial"/>
                <w:sz w:val="16"/>
                <w:szCs w:val="16"/>
              </w:rPr>
            </w:pPr>
            <w:proofErr w:type="spellStart"/>
            <w:ins w:id="207" w:author="Per Lindell" w:date="2019-02-09T17:37:00Z">
              <w:r w:rsidRPr="008B1940">
                <w:rPr>
                  <w:rFonts w:ascii="Arial" w:hAnsi="Arial" w:cs="Arial"/>
                  <w:sz w:val="16"/>
                  <w:szCs w:val="16"/>
                </w:rPr>
                <w:t>F</w:t>
              </w:r>
              <w:r w:rsidRPr="008B1940">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616FC40C" w14:textId="7A19F9F2" w:rsidR="00147F5C" w:rsidRPr="008B1940" w:rsidRDefault="00147F5C" w:rsidP="00147F5C">
            <w:pPr>
              <w:keepNext/>
              <w:keepLines/>
              <w:spacing w:after="0"/>
              <w:jc w:val="center"/>
              <w:rPr>
                <w:ins w:id="208" w:author="Per Lindell" w:date="2019-02-07T09:31:00Z"/>
                <w:rFonts w:ascii="Arial" w:hAnsi="Arial" w:cs="Arial"/>
                <w:sz w:val="16"/>
                <w:szCs w:val="16"/>
              </w:rPr>
            </w:pPr>
            <w:ins w:id="209" w:author="Per Lindell" w:date="2019-02-09T17:37: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17C0F8EC" w14:textId="5196C195" w:rsidR="00147F5C" w:rsidRPr="008B1940" w:rsidRDefault="00147F5C" w:rsidP="00147F5C">
            <w:pPr>
              <w:keepNext/>
              <w:keepLines/>
              <w:spacing w:after="0"/>
              <w:jc w:val="center"/>
              <w:rPr>
                <w:ins w:id="210" w:author="Per Lindell" w:date="2019-02-07T09:31:00Z"/>
                <w:rFonts w:ascii="Arial" w:hAnsi="Arial" w:cs="Arial"/>
                <w:sz w:val="16"/>
                <w:szCs w:val="16"/>
              </w:rPr>
            </w:pPr>
            <w:ins w:id="211" w:author="Per Lindell" w:date="2019-02-09T17:37: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11A332D" w14:textId="1F8D56F5" w:rsidR="00147F5C" w:rsidRPr="008B1940" w:rsidRDefault="00147F5C" w:rsidP="00147F5C">
            <w:pPr>
              <w:keepNext/>
              <w:keepLines/>
              <w:spacing w:after="0"/>
              <w:jc w:val="center"/>
              <w:rPr>
                <w:ins w:id="212" w:author="Per Lindell" w:date="2019-02-07T09:31:00Z"/>
                <w:rFonts w:ascii="Arial" w:hAnsi="Arial" w:cs="Arial"/>
                <w:sz w:val="16"/>
                <w:szCs w:val="16"/>
              </w:rPr>
            </w:pPr>
            <w:ins w:id="213" w:author="Per Lindell" w:date="2019-02-09T17:37:00Z">
              <w:r w:rsidRPr="008B1940">
                <w:rPr>
                  <w:rFonts w:ascii="Arial" w:hAnsi="Arial" w:cs="Arial"/>
                  <w:sz w:val="16"/>
                  <w:szCs w:val="16"/>
                </w:rPr>
                <w:t>2</w:t>
              </w:r>
            </w:ins>
          </w:p>
        </w:tc>
      </w:tr>
      <w:tr w:rsidR="00147F5C" w:rsidRPr="007E3289" w14:paraId="6950BDC0" w14:textId="77777777" w:rsidTr="00C17BB4">
        <w:trPr>
          <w:trHeight w:val="192"/>
          <w:jc w:val="center"/>
          <w:ins w:id="214" w:author="Per Lindell" w:date="2019-01-23T17:21:00Z"/>
        </w:trPr>
        <w:tc>
          <w:tcPr>
            <w:tcW w:w="1663" w:type="dxa"/>
            <w:vMerge/>
            <w:tcBorders>
              <w:left w:val="single" w:sz="4" w:space="0" w:color="auto"/>
              <w:right w:val="single" w:sz="4" w:space="0" w:color="auto"/>
            </w:tcBorders>
          </w:tcPr>
          <w:p w14:paraId="039D2E7E" w14:textId="77777777" w:rsidR="00147F5C" w:rsidRPr="00A919BF" w:rsidRDefault="00147F5C" w:rsidP="00147F5C">
            <w:pPr>
              <w:keepNext/>
              <w:keepLines/>
              <w:spacing w:after="0"/>
              <w:jc w:val="center"/>
              <w:rPr>
                <w:ins w:id="215"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00D45B4" w14:textId="0C4DC914" w:rsidR="00147F5C" w:rsidRPr="00147F5C" w:rsidRDefault="00147F5C" w:rsidP="00147F5C">
            <w:pPr>
              <w:keepNext/>
              <w:keepLines/>
              <w:spacing w:after="0"/>
              <w:jc w:val="both"/>
              <w:rPr>
                <w:ins w:id="216" w:author="Per Lindell" w:date="2019-01-23T17:21:00Z"/>
                <w:rFonts w:ascii="Arial" w:hAnsi="Arial" w:cs="Arial"/>
                <w:sz w:val="16"/>
                <w:szCs w:val="16"/>
              </w:rPr>
            </w:pPr>
            <w:ins w:id="217" w:author="Per Lindell" w:date="2019-02-09T17:37:00Z">
              <w:r w:rsidRPr="00147F5C">
                <w:rPr>
                  <w:rFonts w:ascii="Arial" w:hAnsi="Arial" w:cs="Arial"/>
                  <w:sz w:val="16"/>
                  <w:szCs w:val="16"/>
                </w:rPr>
                <w:t>E-UTRA Band 8</w:t>
              </w:r>
            </w:ins>
          </w:p>
        </w:tc>
        <w:tc>
          <w:tcPr>
            <w:tcW w:w="951" w:type="dxa"/>
            <w:tcBorders>
              <w:top w:val="single" w:sz="4" w:space="0" w:color="auto"/>
              <w:left w:val="nil"/>
              <w:bottom w:val="single" w:sz="4" w:space="0" w:color="auto"/>
              <w:right w:val="single" w:sz="4" w:space="0" w:color="auto"/>
            </w:tcBorders>
            <w:vAlign w:val="center"/>
          </w:tcPr>
          <w:p w14:paraId="5837F17E" w14:textId="1F27B01A" w:rsidR="00147F5C" w:rsidRPr="008B1940" w:rsidRDefault="00147F5C" w:rsidP="00147F5C">
            <w:pPr>
              <w:keepNext/>
              <w:keepLines/>
              <w:spacing w:after="0"/>
              <w:jc w:val="right"/>
              <w:rPr>
                <w:ins w:id="218" w:author="Per Lindell" w:date="2019-01-23T17:21:00Z"/>
                <w:rFonts w:ascii="Arial" w:hAnsi="Arial" w:cs="Arial"/>
                <w:sz w:val="16"/>
                <w:szCs w:val="16"/>
                <w:lang w:eastAsia="ja-JP"/>
              </w:rPr>
            </w:pPr>
            <w:proofErr w:type="spellStart"/>
            <w:ins w:id="219" w:author="Per Lindell" w:date="2019-02-09T17:37:00Z">
              <w:r w:rsidRPr="008B1940">
                <w:rPr>
                  <w:rFonts w:ascii="Arial" w:hAnsi="Arial" w:cs="Arial"/>
                  <w:sz w:val="16"/>
                  <w:szCs w:val="16"/>
                </w:rPr>
                <w:t>F</w:t>
              </w:r>
              <w:r w:rsidRPr="008B1940">
                <w:rPr>
                  <w:rFonts w:ascii="Arial" w:hAnsi="Arial" w:cs="Arial"/>
                  <w:sz w:val="16"/>
                  <w:szCs w:val="16"/>
                  <w:vertAlign w:val="subscript"/>
                </w:rPr>
                <w:t>DL_low</w:t>
              </w:r>
              <w:proofErr w:type="spellEnd"/>
              <w:r w:rsidRPr="008B1940">
                <w:rPr>
                  <w:rFonts w:ascii="Arial" w:hAnsi="Arial" w:cs="Arial"/>
                  <w:sz w:val="16"/>
                  <w:szCs w:val="16"/>
                </w:rPr>
                <w:t xml:space="preserve"> </w:t>
              </w:r>
            </w:ins>
          </w:p>
        </w:tc>
        <w:tc>
          <w:tcPr>
            <w:tcW w:w="315" w:type="dxa"/>
            <w:tcBorders>
              <w:top w:val="single" w:sz="4" w:space="0" w:color="auto"/>
              <w:left w:val="nil"/>
              <w:bottom w:val="single" w:sz="4" w:space="0" w:color="auto"/>
              <w:right w:val="single" w:sz="4" w:space="0" w:color="auto"/>
            </w:tcBorders>
            <w:vAlign w:val="center"/>
          </w:tcPr>
          <w:p w14:paraId="75384636" w14:textId="509B92E3" w:rsidR="00147F5C" w:rsidRPr="008B1940" w:rsidRDefault="00147F5C" w:rsidP="00147F5C">
            <w:pPr>
              <w:keepNext/>
              <w:keepLines/>
              <w:spacing w:after="0"/>
              <w:jc w:val="center"/>
              <w:rPr>
                <w:ins w:id="220" w:author="Per Lindell" w:date="2019-01-23T17:21:00Z"/>
                <w:rFonts w:ascii="Arial" w:hAnsi="Arial" w:cs="Arial"/>
                <w:sz w:val="16"/>
                <w:szCs w:val="16"/>
                <w:lang w:eastAsia="ja-JP"/>
              </w:rPr>
            </w:pPr>
            <w:ins w:id="221" w:author="Per Lindell" w:date="2019-02-09T17:37: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AEA84D9" w14:textId="7B5EE634" w:rsidR="00147F5C" w:rsidRPr="008B1940" w:rsidRDefault="00147F5C" w:rsidP="00147F5C">
            <w:pPr>
              <w:keepNext/>
              <w:keepLines/>
              <w:spacing w:after="0"/>
              <w:rPr>
                <w:ins w:id="222" w:author="Per Lindell" w:date="2019-01-23T17:21:00Z"/>
                <w:rFonts w:ascii="Arial" w:hAnsi="Arial" w:cs="Arial"/>
                <w:sz w:val="16"/>
                <w:szCs w:val="16"/>
                <w:lang w:eastAsia="ja-JP"/>
              </w:rPr>
            </w:pPr>
            <w:proofErr w:type="spellStart"/>
            <w:ins w:id="223" w:author="Per Lindell" w:date="2019-02-09T17:37:00Z">
              <w:r w:rsidRPr="008B1940">
                <w:rPr>
                  <w:rFonts w:ascii="Arial" w:hAnsi="Arial" w:cs="Arial"/>
                  <w:sz w:val="16"/>
                  <w:szCs w:val="16"/>
                </w:rPr>
                <w:t>F</w:t>
              </w:r>
              <w:r w:rsidRPr="008B1940">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61F73CCA" w14:textId="02B24DA2" w:rsidR="00147F5C" w:rsidRPr="008B1940" w:rsidRDefault="00147F5C" w:rsidP="00147F5C">
            <w:pPr>
              <w:keepNext/>
              <w:keepLines/>
              <w:spacing w:after="0"/>
              <w:jc w:val="center"/>
              <w:rPr>
                <w:ins w:id="224" w:author="Per Lindell" w:date="2019-01-23T17:21:00Z"/>
                <w:rFonts w:ascii="Arial" w:hAnsi="Arial" w:cs="Arial"/>
                <w:sz w:val="16"/>
                <w:szCs w:val="16"/>
              </w:rPr>
            </w:pPr>
            <w:ins w:id="225" w:author="Per Lindell" w:date="2019-02-09T17:37: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64E407EB" w14:textId="0D58F355" w:rsidR="00147F5C" w:rsidRPr="008B1940" w:rsidRDefault="00147F5C" w:rsidP="00147F5C">
            <w:pPr>
              <w:keepNext/>
              <w:keepLines/>
              <w:spacing w:after="0"/>
              <w:jc w:val="center"/>
              <w:rPr>
                <w:ins w:id="226" w:author="Per Lindell" w:date="2019-01-23T17:21:00Z"/>
                <w:rFonts w:ascii="Arial" w:hAnsi="Arial" w:cs="Arial"/>
                <w:sz w:val="16"/>
                <w:szCs w:val="16"/>
              </w:rPr>
            </w:pPr>
            <w:ins w:id="227" w:author="Per Lindell" w:date="2019-02-09T17:37: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1B10A9DA" w14:textId="2ED9E0F0" w:rsidR="00147F5C" w:rsidRPr="008B1940" w:rsidRDefault="00147F5C" w:rsidP="00147F5C">
            <w:pPr>
              <w:keepNext/>
              <w:keepLines/>
              <w:spacing w:after="0"/>
              <w:jc w:val="center"/>
              <w:rPr>
                <w:ins w:id="228" w:author="Per Lindell" w:date="2019-01-23T17:21:00Z"/>
                <w:rFonts w:ascii="Arial" w:hAnsi="Arial" w:cs="Arial"/>
                <w:sz w:val="16"/>
                <w:szCs w:val="16"/>
              </w:rPr>
            </w:pPr>
            <w:ins w:id="229" w:author="Per Lindell" w:date="2019-02-09T17:37:00Z">
              <w:r w:rsidRPr="008B1940">
                <w:rPr>
                  <w:rFonts w:ascii="Arial" w:hAnsi="Arial" w:cs="Arial"/>
                  <w:sz w:val="16"/>
                  <w:szCs w:val="16"/>
                </w:rPr>
                <w:t>5</w:t>
              </w:r>
            </w:ins>
          </w:p>
        </w:tc>
      </w:tr>
      <w:tr w:rsidR="00147F5C" w:rsidRPr="007E3289" w14:paraId="346A1588" w14:textId="77777777" w:rsidTr="00C17BB4">
        <w:trPr>
          <w:trHeight w:val="192"/>
          <w:jc w:val="center"/>
          <w:ins w:id="230" w:author="Per Lindell" w:date="2019-02-07T09:37:00Z"/>
        </w:trPr>
        <w:tc>
          <w:tcPr>
            <w:tcW w:w="1663" w:type="dxa"/>
            <w:vMerge/>
            <w:tcBorders>
              <w:left w:val="single" w:sz="4" w:space="0" w:color="auto"/>
              <w:right w:val="single" w:sz="4" w:space="0" w:color="auto"/>
            </w:tcBorders>
          </w:tcPr>
          <w:p w14:paraId="264FA499" w14:textId="77777777" w:rsidR="00147F5C" w:rsidRPr="00A919BF" w:rsidRDefault="00147F5C" w:rsidP="00147F5C">
            <w:pPr>
              <w:keepNext/>
              <w:keepLines/>
              <w:spacing w:after="0"/>
              <w:jc w:val="center"/>
              <w:rPr>
                <w:ins w:id="231" w:author="Per Lindell" w:date="2019-02-07T09:37: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86A3F9F" w14:textId="2BFCB4D5" w:rsidR="00147F5C" w:rsidRPr="00147F5C" w:rsidRDefault="00147F5C" w:rsidP="00147F5C">
            <w:pPr>
              <w:keepNext/>
              <w:keepLines/>
              <w:spacing w:after="0"/>
              <w:jc w:val="both"/>
              <w:rPr>
                <w:ins w:id="232" w:author="Per Lindell" w:date="2019-02-07T09:37:00Z"/>
                <w:rFonts w:ascii="Arial" w:hAnsi="Arial" w:cs="Arial"/>
                <w:sz w:val="16"/>
                <w:szCs w:val="16"/>
              </w:rPr>
            </w:pPr>
            <w:ins w:id="233" w:author="Per Lindell" w:date="2019-02-09T17:37:00Z">
              <w:r w:rsidRPr="00147F5C">
                <w:rPr>
                  <w:rFonts w:ascii="Arial" w:hAnsi="Arial" w:cs="Arial" w:hint="eastAsia"/>
                  <w:sz w:val="16"/>
                  <w:szCs w:val="16"/>
                </w:rPr>
                <w:t>E-UTRA Band 11, 21</w:t>
              </w:r>
            </w:ins>
          </w:p>
        </w:tc>
        <w:tc>
          <w:tcPr>
            <w:tcW w:w="951" w:type="dxa"/>
            <w:tcBorders>
              <w:top w:val="single" w:sz="4" w:space="0" w:color="auto"/>
              <w:left w:val="nil"/>
              <w:bottom w:val="single" w:sz="4" w:space="0" w:color="auto"/>
              <w:right w:val="single" w:sz="4" w:space="0" w:color="auto"/>
            </w:tcBorders>
            <w:vAlign w:val="center"/>
          </w:tcPr>
          <w:p w14:paraId="7F179FE2" w14:textId="18B2148A" w:rsidR="00147F5C" w:rsidRPr="008B1940" w:rsidRDefault="00147F5C" w:rsidP="00147F5C">
            <w:pPr>
              <w:keepNext/>
              <w:keepLines/>
              <w:spacing w:after="0"/>
              <w:jc w:val="right"/>
              <w:rPr>
                <w:ins w:id="234" w:author="Per Lindell" w:date="2019-02-07T09:37:00Z"/>
                <w:rFonts w:ascii="Arial" w:hAnsi="Arial" w:cs="Arial"/>
                <w:sz w:val="16"/>
                <w:szCs w:val="16"/>
              </w:rPr>
            </w:pPr>
            <w:proofErr w:type="spellStart"/>
            <w:ins w:id="235" w:author="Per Lindell" w:date="2019-02-09T17:37:00Z">
              <w:r w:rsidRPr="008B1940">
                <w:rPr>
                  <w:rFonts w:ascii="Arial" w:hAnsi="Arial" w:cs="Arial"/>
                  <w:sz w:val="16"/>
                  <w:szCs w:val="16"/>
                </w:rPr>
                <w:t>F</w:t>
              </w:r>
              <w:r w:rsidRPr="008B1940">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485D9B3C" w14:textId="02CABEB7" w:rsidR="00147F5C" w:rsidRPr="008B1940" w:rsidRDefault="00147F5C" w:rsidP="00147F5C">
            <w:pPr>
              <w:keepNext/>
              <w:keepLines/>
              <w:spacing w:after="0"/>
              <w:jc w:val="center"/>
              <w:rPr>
                <w:ins w:id="236" w:author="Per Lindell" w:date="2019-02-07T09:37:00Z"/>
                <w:rFonts w:ascii="Arial" w:hAnsi="Arial" w:cs="Arial"/>
                <w:sz w:val="16"/>
                <w:szCs w:val="16"/>
              </w:rPr>
            </w:pPr>
            <w:ins w:id="237" w:author="Per Lindell" w:date="2019-02-09T17:37: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A1929A2" w14:textId="37031805" w:rsidR="00147F5C" w:rsidRPr="008B1940" w:rsidRDefault="00147F5C" w:rsidP="00147F5C">
            <w:pPr>
              <w:keepNext/>
              <w:keepLines/>
              <w:spacing w:after="0"/>
              <w:rPr>
                <w:ins w:id="238" w:author="Per Lindell" w:date="2019-02-07T09:37:00Z"/>
                <w:rStyle w:val="TALCar"/>
                <w:rFonts w:cs="Arial"/>
                <w:sz w:val="16"/>
                <w:szCs w:val="16"/>
              </w:rPr>
            </w:pPr>
            <w:proofErr w:type="spellStart"/>
            <w:ins w:id="239" w:author="Per Lindell" w:date="2019-02-09T17:37:00Z">
              <w:r w:rsidRPr="008B1940">
                <w:rPr>
                  <w:rFonts w:ascii="Arial" w:hAnsi="Arial" w:cs="Arial"/>
                  <w:sz w:val="16"/>
                  <w:szCs w:val="16"/>
                </w:rPr>
                <w:t>F</w:t>
              </w:r>
              <w:r w:rsidRPr="008B1940">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425F07B7" w14:textId="0CBD51BC" w:rsidR="00147F5C" w:rsidRPr="008B1940" w:rsidRDefault="00147F5C" w:rsidP="00147F5C">
            <w:pPr>
              <w:keepNext/>
              <w:keepLines/>
              <w:spacing w:after="0"/>
              <w:jc w:val="center"/>
              <w:rPr>
                <w:ins w:id="240" w:author="Per Lindell" w:date="2019-02-07T09:37:00Z"/>
                <w:rFonts w:ascii="Arial" w:hAnsi="Arial" w:cs="Arial"/>
                <w:sz w:val="16"/>
                <w:szCs w:val="16"/>
              </w:rPr>
            </w:pPr>
            <w:ins w:id="241" w:author="Per Lindell" w:date="2019-02-09T17:37: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52B7C57B" w14:textId="55F56293" w:rsidR="00147F5C" w:rsidRPr="008B1940" w:rsidRDefault="00147F5C" w:rsidP="00147F5C">
            <w:pPr>
              <w:keepNext/>
              <w:keepLines/>
              <w:spacing w:after="0"/>
              <w:jc w:val="center"/>
              <w:rPr>
                <w:ins w:id="242" w:author="Per Lindell" w:date="2019-02-07T09:37:00Z"/>
                <w:rFonts w:ascii="Arial" w:hAnsi="Arial" w:cs="Arial"/>
                <w:sz w:val="16"/>
                <w:szCs w:val="16"/>
              </w:rPr>
            </w:pPr>
            <w:ins w:id="243" w:author="Per Lindell" w:date="2019-02-09T17:37: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F1FDCE4" w14:textId="3DFCDBB3" w:rsidR="00147F5C" w:rsidRPr="008B1940" w:rsidRDefault="00F8706B" w:rsidP="00147F5C">
            <w:pPr>
              <w:keepNext/>
              <w:keepLines/>
              <w:spacing w:after="0"/>
              <w:jc w:val="center"/>
              <w:rPr>
                <w:ins w:id="244" w:author="Per Lindell" w:date="2019-02-07T09:37:00Z"/>
                <w:rFonts w:ascii="Arial" w:hAnsi="Arial" w:cs="Arial"/>
                <w:sz w:val="16"/>
                <w:szCs w:val="16"/>
              </w:rPr>
            </w:pPr>
            <w:ins w:id="245" w:author="Per Lindell" w:date="2019-02-14T10:18:00Z">
              <w:r>
                <w:rPr>
                  <w:rFonts w:ascii="Arial" w:hAnsi="Arial" w:cs="Arial"/>
                  <w:sz w:val="16"/>
                  <w:szCs w:val="16"/>
                </w:rPr>
                <w:t>12</w:t>
              </w:r>
            </w:ins>
          </w:p>
        </w:tc>
      </w:tr>
      <w:tr w:rsidR="00147F5C" w:rsidRPr="007E3289" w14:paraId="07ADE268" w14:textId="77777777" w:rsidTr="00C17BB4">
        <w:trPr>
          <w:trHeight w:val="192"/>
          <w:jc w:val="center"/>
          <w:ins w:id="246" w:author="Per Lindell" w:date="2019-01-23T17:13:00Z"/>
        </w:trPr>
        <w:tc>
          <w:tcPr>
            <w:tcW w:w="1663" w:type="dxa"/>
            <w:vMerge/>
            <w:tcBorders>
              <w:left w:val="single" w:sz="4" w:space="0" w:color="auto"/>
              <w:right w:val="single" w:sz="4" w:space="0" w:color="auto"/>
            </w:tcBorders>
          </w:tcPr>
          <w:p w14:paraId="6A642A9D" w14:textId="77777777" w:rsidR="00147F5C" w:rsidRPr="00A919BF" w:rsidRDefault="00147F5C" w:rsidP="00147F5C">
            <w:pPr>
              <w:keepNext/>
              <w:keepLines/>
              <w:spacing w:after="0"/>
              <w:jc w:val="center"/>
              <w:rPr>
                <w:ins w:id="247" w:author="Per Lindell" w:date="2019-01-23T17:1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FC3B5C2" w14:textId="20A517EF" w:rsidR="00147F5C" w:rsidRPr="008B1940" w:rsidRDefault="00147F5C" w:rsidP="00147F5C">
            <w:pPr>
              <w:keepNext/>
              <w:keepLines/>
              <w:spacing w:after="0"/>
              <w:jc w:val="both"/>
              <w:rPr>
                <w:ins w:id="248" w:author="Per Lindell" w:date="2019-01-23T17:13:00Z"/>
                <w:rFonts w:ascii="Arial" w:hAnsi="Arial" w:cs="Arial"/>
                <w:sz w:val="16"/>
                <w:szCs w:val="16"/>
              </w:rPr>
            </w:pPr>
            <w:ins w:id="249" w:author="Per Lindell" w:date="2019-02-09T17:40:00Z">
              <w:r w:rsidRPr="008B1940">
                <w:rPr>
                  <w:rFonts w:ascii="Arial" w:hAnsi="Arial" w:cs="Arial"/>
                  <w:sz w:val="16"/>
                  <w:szCs w:val="16"/>
                </w:rPr>
                <w:t xml:space="preserve">E-UTRA Band </w:t>
              </w:r>
              <w:r w:rsidRPr="008B1940">
                <w:rPr>
                  <w:rFonts w:ascii="Arial" w:hAnsi="Arial" w:cs="Arial" w:hint="eastAsia"/>
                  <w:sz w:val="16"/>
                  <w:szCs w:val="16"/>
                </w:rPr>
                <w:t>1</w:t>
              </w:r>
            </w:ins>
          </w:p>
        </w:tc>
        <w:tc>
          <w:tcPr>
            <w:tcW w:w="951" w:type="dxa"/>
            <w:tcBorders>
              <w:top w:val="single" w:sz="4" w:space="0" w:color="auto"/>
              <w:left w:val="nil"/>
              <w:bottom w:val="single" w:sz="4" w:space="0" w:color="auto"/>
              <w:right w:val="single" w:sz="4" w:space="0" w:color="auto"/>
            </w:tcBorders>
            <w:vAlign w:val="center"/>
          </w:tcPr>
          <w:p w14:paraId="32209C75" w14:textId="7893E6F1" w:rsidR="00147F5C" w:rsidRPr="008B1940" w:rsidRDefault="00147F5C" w:rsidP="00147F5C">
            <w:pPr>
              <w:keepNext/>
              <w:keepLines/>
              <w:spacing w:after="0"/>
              <w:jc w:val="right"/>
              <w:rPr>
                <w:ins w:id="250" w:author="Per Lindell" w:date="2019-01-23T17:13:00Z"/>
                <w:rFonts w:ascii="Arial" w:eastAsia="PMingLiU" w:hAnsi="Arial" w:cs="Arial"/>
                <w:sz w:val="16"/>
                <w:szCs w:val="16"/>
              </w:rPr>
            </w:pPr>
            <w:proofErr w:type="spellStart"/>
            <w:ins w:id="251" w:author="Per Lindell" w:date="2019-02-09T17:40:00Z">
              <w:r w:rsidRPr="008B1940">
                <w:rPr>
                  <w:rFonts w:ascii="Arial" w:hAnsi="Arial" w:cs="Arial"/>
                  <w:sz w:val="16"/>
                  <w:szCs w:val="16"/>
                </w:rPr>
                <w:t>F</w:t>
              </w:r>
              <w:r w:rsidRPr="008B1940">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281F0B33" w14:textId="5D0F9174" w:rsidR="00147F5C" w:rsidRPr="008B1940" w:rsidRDefault="00147F5C" w:rsidP="00147F5C">
            <w:pPr>
              <w:keepNext/>
              <w:keepLines/>
              <w:spacing w:after="0"/>
              <w:jc w:val="center"/>
              <w:rPr>
                <w:ins w:id="252" w:author="Per Lindell" w:date="2019-01-23T17:13:00Z"/>
                <w:rFonts w:ascii="Arial" w:eastAsia="PMingLiU" w:hAnsi="Arial" w:cs="Arial"/>
                <w:sz w:val="16"/>
                <w:szCs w:val="16"/>
              </w:rPr>
            </w:pPr>
            <w:ins w:id="253" w:author="Per Lindell" w:date="2019-02-09T17:40: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9FD5D12" w14:textId="394BEA2E" w:rsidR="00147F5C" w:rsidRPr="008B1940" w:rsidRDefault="00147F5C" w:rsidP="00147F5C">
            <w:pPr>
              <w:keepNext/>
              <w:keepLines/>
              <w:spacing w:after="0"/>
              <w:rPr>
                <w:ins w:id="254" w:author="Per Lindell" w:date="2019-01-23T17:13:00Z"/>
                <w:rFonts w:ascii="Arial" w:eastAsia="PMingLiU" w:hAnsi="Arial" w:cs="Arial"/>
                <w:sz w:val="16"/>
                <w:szCs w:val="16"/>
              </w:rPr>
            </w:pPr>
            <w:proofErr w:type="spellStart"/>
            <w:ins w:id="255" w:author="Per Lindell" w:date="2019-02-09T17:40:00Z">
              <w:r w:rsidRPr="008B1940">
                <w:rPr>
                  <w:rFonts w:ascii="Arial" w:hAnsi="Arial" w:cs="Arial"/>
                  <w:sz w:val="16"/>
                  <w:szCs w:val="16"/>
                </w:rPr>
                <w:t>F</w:t>
              </w:r>
              <w:r w:rsidRPr="008B1940">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17E86890" w14:textId="3063B4CA" w:rsidR="00147F5C" w:rsidRPr="008B1940" w:rsidRDefault="00147F5C" w:rsidP="00147F5C">
            <w:pPr>
              <w:keepNext/>
              <w:keepLines/>
              <w:spacing w:after="0"/>
              <w:jc w:val="center"/>
              <w:rPr>
                <w:ins w:id="256" w:author="Per Lindell" w:date="2019-01-23T17:13:00Z"/>
                <w:rFonts w:ascii="Arial" w:eastAsia="PMingLiU" w:hAnsi="Arial" w:cs="Arial"/>
                <w:sz w:val="16"/>
                <w:szCs w:val="16"/>
              </w:rPr>
            </w:pPr>
            <w:ins w:id="257" w:author="Per Lindell" w:date="2019-02-09T17:40: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A001ACD" w14:textId="7C1B6732" w:rsidR="00147F5C" w:rsidRPr="008B1940" w:rsidRDefault="00147F5C" w:rsidP="00147F5C">
            <w:pPr>
              <w:keepNext/>
              <w:keepLines/>
              <w:spacing w:after="0"/>
              <w:jc w:val="center"/>
              <w:rPr>
                <w:ins w:id="258" w:author="Per Lindell" w:date="2019-01-23T17:13:00Z"/>
                <w:rFonts w:ascii="Arial" w:eastAsia="PMingLiU" w:hAnsi="Arial" w:cs="Arial"/>
                <w:sz w:val="16"/>
                <w:szCs w:val="16"/>
              </w:rPr>
            </w:pPr>
            <w:ins w:id="259" w:author="Per Lindell" w:date="2019-02-09T17:40: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0111170C" w14:textId="04B817C0" w:rsidR="00147F5C" w:rsidRPr="008B1940" w:rsidRDefault="00147F5C" w:rsidP="00147F5C">
            <w:pPr>
              <w:keepNext/>
              <w:keepLines/>
              <w:spacing w:after="0"/>
              <w:jc w:val="center"/>
              <w:rPr>
                <w:ins w:id="260" w:author="Per Lindell" w:date="2019-01-23T17:13:00Z"/>
                <w:rFonts w:ascii="Arial" w:eastAsia="PMingLiU" w:hAnsi="Arial" w:cs="Arial"/>
                <w:sz w:val="16"/>
                <w:szCs w:val="16"/>
                <w:lang w:eastAsia="ko-KR"/>
              </w:rPr>
            </w:pPr>
            <w:ins w:id="261" w:author="Per Lindell" w:date="2019-02-09T17:40:00Z">
              <w:r w:rsidRPr="008B1940">
                <w:rPr>
                  <w:rFonts w:ascii="Arial" w:hAnsi="Arial" w:cs="Arial"/>
                  <w:sz w:val="16"/>
                  <w:szCs w:val="16"/>
                </w:rPr>
                <w:t xml:space="preserve">9, </w:t>
              </w:r>
            </w:ins>
            <w:ins w:id="262" w:author="Per Lindell" w:date="2019-02-14T10:18:00Z">
              <w:r w:rsidR="00F8706B">
                <w:rPr>
                  <w:rFonts w:ascii="Arial" w:hAnsi="Arial" w:cs="Arial"/>
                  <w:sz w:val="16"/>
                  <w:szCs w:val="16"/>
                </w:rPr>
                <w:t>10</w:t>
              </w:r>
            </w:ins>
          </w:p>
        </w:tc>
      </w:tr>
      <w:tr w:rsidR="00147F5C" w:rsidRPr="007E3289" w14:paraId="1ABB38C2" w14:textId="77777777" w:rsidTr="00147F5C">
        <w:trPr>
          <w:trHeight w:val="192"/>
          <w:jc w:val="center"/>
          <w:ins w:id="263" w:author="Per Lindell" w:date="2019-01-23T17:15:00Z"/>
        </w:trPr>
        <w:tc>
          <w:tcPr>
            <w:tcW w:w="1663" w:type="dxa"/>
            <w:vMerge/>
            <w:tcBorders>
              <w:left w:val="single" w:sz="4" w:space="0" w:color="auto"/>
              <w:right w:val="single" w:sz="4" w:space="0" w:color="auto"/>
            </w:tcBorders>
          </w:tcPr>
          <w:p w14:paraId="61F68B62" w14:textId="77777777" w:rsidR="00147F5C" w:rsidRPr="00A919BF" w:rsidRDefault="00147F5C" w:rsidP="00147F5C">
            <w:pPr>
              <w:keepNext/>
              <w:keepLines/>
              <w:spacing w:after="0"/>
              <w:jc w:val="center"/>
              <w:rPr>
                <w:ins w:id="264"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A4E1507" w14:textId="4E98801A" w:rsidR="00147F5C" w:rsidRPr="008B1940" w:rsidRDefault="00147F5C" w:rsidP="00147F5C">
            <w:pPr>
              <w:keepNext/>
              <w:keepLines/>
              <w:spacing w:after="0"/>
              <w:jc w:val="both"/>
              <w:rPr>
                <w:ins w:id="265" w:author="Per Lindell" w:date="2019-01-23T17:15:00Z"/>
                <w:rFonts w:ascii="Arial" w:hAnsi="Arial" w:cs="Arial"/>
                <w:sz w:val="16"/>
                <w:szCs w:val="16"/>
              </w:rPr>
            </w:pPr>
            <w:ins w:id="266" w:author="Per Lindell" w:date="2019-02-09T17:40:00Z">
              <w:r w:rsidRPr="008B1940">
                <w:rPr>
                  <w:rFonts w:ascii="Arial" w:hAnsi="Arial" w:cs="Arial" w:hint="eastAsia"/>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308992FF" w14:textId="4B77347F" w:rsidR="00147F5C" w:rsidRPr="008B1940" w:rsidRDefault="00147F5C" w:rsidP="00147F5C">
            <w:pPr>
              <w:keepNext/>
              <w:keepLines/>
              <w:spacing w:after="0"/>
              <w:jc w:val="right"/>
              <w:rPr>
                <w:ins w:id="267" w:author="Per Lindell" w:date="2019-01-23T17:15:00Z"/>
                <w:rFonts w:ascii="Arial" w:eastAsia="PMingLiU" w:hAnsi="Arial" w:cs="Arial"/>
                <w:sz w:val="16"/>
                <w:szCs w:val="16"/>
              </w:rPr>
            </w:pPr>
            <w:ins w:id="268" w:author="Per Lindell" w:date="2019-02-09T17:40:00Z">
              <w:r w:rsidRPr="008B1940">
                <w:rPr>
                  <w:rFonts w:ascii="Arial" w:hAnsi="Arial" w:cs="Arial"/>
                  <w:sz w:val="16"/>
                  <w:szCs w:val="16"/>
                </w:rPr>
                <w:t>470</w:t>
              </w:r>
            </w:ins>
          </w:p>
        </w:tc>
        <w:tc>
          <w:tcPr>
            <w:tcW w:w="315" w:type="dxa"/>
            <w:tcBorders>
              <w:top w:val="single" w:sz="4" w:space="0" w:color="auto"/>
              <w:left w:val="nil"/>
              <w:bottom w:val="single" w:sz="4" w:space="0" w:color="auto"/>
              <w:right w:val="single" w:sz="4" w:space="0" w:color="auto"/>
            </w:tcBorders>
            <w:vAlign w:val="center"/>
          </w:tcPr>
          <w:p w14:paraId="28D9183B" w14:textId="3725B7D1" w:rsidR="00147F5C" w:rsidRPr="008B1940" w:rsidRDefault="00147F5C" w:rsidP="00147F5C">
            <w:pPr>
              <w:keepNext/>
              <w:keepLines/>
              <w:spacing w:after="0"/>
              <w:jc w:val="center"/>
              <w:rPr>
                <w:ins w:id="269" w:author="Per Lindell" w:date="2019-01-23T17:15:00Z"/>
                <w:rFonts w:ascii="Arial" w:eastAsia="PMingLiU" w:hAnsi="Arial" w:cs="Arial"/>
                <w:sz w:val="16"/>
                <w:szCs w:val="16"/>
              </w:rPr>
            </w:pPr>
            <w:ins w:id="270" w:author="Per Lindell" w:date="2019-02-09T17:40: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2B834FE0" w14:textId="3D0991EF" w:rsidR="00147F5C" w:rsidRPr="008B1940" w:rsidRDefault="00147F5C" w:rsidP="00147F5C">
            <w:pPr>
              <w:keepNext/>
              <w:keepLines/>
              <w:spacing w:after="0"/>
              <w:rPr>
                <w:ins w:id="271" w:author="Per Lindell" w:date="2019-01-23T17:15:00Z"/>
                <w:rFonts w:ascii="Arial" w:eastAsia="PMingLiU" w:hAnsi="Arial" w:cs="Arial"/>
                <w:sz w:val="16"/>
                <w:szCs w:val="16"/>
              </w:rPr>
            </w:pPr>
            <w:ins w:id="272" w:author="Per Lindell" w:date="2019-02-09T17:40:00Z">
              <w:r w:rsidRPr="008B1940">
                <w:rPr>
                  <w:rFonts w:ascii="Arial" w:hAnsi="Arial" w:cs="Arial"/>
                  <w:sz w:val="16"/>
                  <w:szCs w:val="16"/>
                </w:rPr>
                <w:t>694</w:t>
              </w:r>
            </w:ins>
          </w:p>
        </w:tc>
        <w:tc>
          <w:tcPr>
            <w:tcW w:w="1194" w:type="dxa"/>
            <w:tcBorders>
              <w:top w:val="single" w:sz="4" w:space="0" w:color="auto"/>
              <w:left w:val="nil"/>
              <w:bottom w:val="single" w:sz="4" w:space="0" w:color="auto"/>
              <w:right w:val="single" w:sz="4" w:space="0" w:color="auto"/>
            </w:tcBorders>
            <w:vAlign w:val="center"/>
          </w:tcPr>
          <w:p w14:paraId="679BFFF1" w14:textId="333062D4" w:rsidR="00147F5C" w:rsidRPr="008B1940" w:rsidRDefault="00147F5C" w:rsidP="00147F5C">
            <w:pPr>
              <w:keepNext/>
              <w:keepLines/>
              <w:spacing w:after="0"/>
              <w:jc w:val="center"/>
              <w:rPr>
                <w:ins w:id="273" w:author="Per Lindell" w:date="2019-01-23T17:15:00Z"/>
                <w:rFonts w:ascii="Arial" w:eastAsia="PMingLiU" w:hAnsi="Arial" w:cs="Arial"/>
                <w:sz w:val="16"/>
                <w:szCs w:val="16"/>
              </w:rPr>
            </w:pPr>
            <w:ins w:id="274" w:author="Per Lindell" w:date="2019-02-09T17:40:00Z">
              <w:r w:rsidRPr="008B1940">
                <w:rPr>
                  <w:rFonts w:ascii="Arial" w:hAnsi="Arial" w:cs="Arial"/>
                  <w:sz w:val="16"/>
                  <w:szCs w:val="16"/>
                </w:rPr>
                <w:t>-42</w:t>
              </w:r>
            </w:ins>
          </w:p>
        </w:tc>
        <w:tc>
          <w:tcPr>
            <w:tcW w:w="1038" w:type="dxa"/>
            <w:tcBorders>
              <w:top w:val="single" w:sz="4" w:space="0" w:color="auto"/>
              <w:left w:val="nil"/>
              <w:bottom w:val="single" w:sz="4" w:space="0" w:color="auto"/>
              <w:right w:val="single" w:sz="4" w:space="0" w:color="auto"/>
            </w:tcBorders>
            <w:vAlign w:val="center"/>
          </w:tcPr>
          <w:p w14:paraId="66B6A9E6" w14:textId="624C3329" w:rsidR="00147F5C" w:rsidRPr="008B1940" w:rsidRDefault="00147F5C" w:rsidP="00147F5C">
            <w:pPr>
              <w:keepNext/>
              <w:keepLines/>
              <w:spacing w:after="0"/>
              <w:jc w:val="center"/>
              <w:rPr>
                <w:ins w:id="275" w:author="Per Lindell" w:date="2019-01-23T17:15:00Z"/>
                <w:rFonts w:ascii="Arial" w:eastAsia="PMingLiU" w:hAnsi="Arial" w:cs="Arial"/>
                <w:sz w:val="16"/>
                <w:szCs w:val="16"/>
              </w:rPr>
            </w:pPr>
            <w:ins w:id="276" w:author="Per Lindell" w:date="2019-02-09T17:40:00Z">
              <w:r w:rsidRPr="008B1940">
                <w:rPr>
                  <w:rFonts w:ascii="Arial" w:hAnsi="Arial" w:cs="Arial"/>
                  <w:sz w:val="16"/>
                  <w:szCs w:val="16"/>
                </w:rPr>
                <w:t>8</w:t>
              </w:r>
            </w:ins>
          </w:p>
        </w:tc>
        <w:tc>
          <w:tcPr>
            <w:tcW w:w="978" w:type="dxa"/>
            <w:tcBorders>
              <w:top w:val="single" w:sz="4" w:space="0" w:color="auto"/>
              <w:left w:val="nil"/>
              <w:bottom w:val="single" w:sz="4" w:space="0" w:color="auto"/>
              <w:right w:val="single" w:sz="4" w:space="0" w:color="auto"/>
            </w:tcBorders>
            <w:vAlign w:val="center"/>
          </w:tcPr>
          <w:p w14:paraId="08A0C53C" w14:textId="73964C4E" w:rsidR="00147F5C" w:rsidRPr="008B1940" w:rsidRDefault="00147F5C" w:rsidP="00147F5C">
            <w:pPr>
              <w:keepNext/>
              <w:keepLines/>
              <w:spacing w:after="0"/>
              <w:jc w:val="center"/>
              <w:rPr>
                <w:ins w:id="277" w:author="Per Lindell" w:date="2019-01-23T17:15:00Z"/>
                <w:rFonts w:ascii="Arial" w:eastAsia="PMingLiU" w:hAnsi="Arial" w:cs="Arial"/>
                <w:sz w:val="16"/>
                <w:szCs w:val="16"/>
                <w:lang w:eastAsia="ko-KR"/>
              </w:rPr>
            </w:pPr>
            <w:ins w:id="278" w:author="Per Lindell" w:date="2019-02-09T17:40:00Z">
              <w:r w:rsidRPr="008B1940">
                <w:rPr>
                  <w:rFonts w:ascii="Arial" w:hAnsi="Arial" w:cs="Arial"/>
                  <w:sz w:val="16"/>
                  <w:szCs w:val="16"/>
                </w:rPr>
                <w:t xml:space="preserve">5, </w:t>
              </w:r>
            </w:ins>
            <w:ins w:id="279" w:author="Per Lindell" w:date="2019-02-14T10:19:00Z">
              <w:r w:rsidR="00F8706B">
                <w:rPr>
                  <w:rFonts w:ascii="Arial" w:hAnsi="Arial" w:cs="Arial"/>
                  <w:sz w:val="16"/>
                  <w:szCs w:val="16"/>
                </w:rPr>
                <w:t>17</w:t>
              </w:r>
            </w:ins>
          </w:p>
        </w:tc>
      </w:tr>
      <w:tr w:rsidR="00147F5C" w:rsidRPr="007E3289" w14:paraId="69DE9195" w14:textId="77777777" w:rsidTr="00147F5C">
        <w:trPr>
          <w:trHeight w:val="192"/>
          <w:jc w:val="center"/>
          <w:ins w:id="280" w:author="Per Lindell" w:date="2019-02-09T17:39:00Z"/>
        </w:trPr>
        <w:tc>
          <w:tcPr>
            <w:tcW w:w="1663" w:type="dxa"/>
            <w:vMerge/>
            <w:tcBorders>
              <w:left w:val="single" w:sz="4" w:space="0" w:color="auto"/>
              <w:right w:val="single" w:sz="4" w:space="0" w:color="auto"/>
            </w:tcBorders>
          </w:tcPr>
          <w:p w14:paraId="58CF6317" w14:textId="77777777" w:rsidR="00147F5C" w:rsidRPr="00A919BF" w:rsidRDefault="00147F5C" w:rsidP="00147F5C">
            <w:pPr>
              <w:keepNext/>
              <w:keepLines/>
              <w:spacing w:after="0"/>
              <w:jc w:val="center"/>
              <w:rPr>
                <w:ins w:id="281" w:author="Per Lindell" w:date="2019-02-09T17:39: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27194705" w14:textId="292142D9" w:rsidR="00147F5C" w:rsidRPr="008B1940" w:rsidRDefault="00147F5C" w:rsidP="00147F5C">
            <w:pPr>
              <w:keepNext/>
              <w:keepLines/>
              <w:spacing w:after="0"/>
              <w:jc w:val="both"/>
              <w:rPr>
                <w:ins w:id="282" w:author="Per Lindell" w:date="2019-02-09T17:39:00Z"/>
                <w:rFonts w:ascii="Arial" w:hAnsi="Arial" w:cs="Arial"/>
                <w:sz w:val="16"/>
                <w:szCs w:val="16"/>
              </w:rPr>
            </w:pPr>
            <w:ins w:id="283" w:author="Per Lindell" w:date="2019-02-09T17:40:00Z">
              <w:r w:rsidRPr="008B1940">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0FC6403E" w14:textId="7C0E5419" w:rsidR="00147F5C" w:rsidRPr="008B1940" w:rsidRDefault="00147F5C" w:rsidP="00147F5C">
            <w:pPr>
              <w:keepNext/>
              <w:keepLines/>
              <w:spacing w:after="0"/>
              <w:jc w:val="right"/>
              <w:rPr>
                <w:ins w:id="284" w:author="Per Lindell" w:date="2019-02-09T17:39:00Z"/>
                <w:rFonts w:ascii="Arial" w:eastAsia="PMingLiU" w:hAnsi="Arial" w:cs="Arial"/>
                <w:sz w:val="16"/>
                <w:szCs w:val="16"/>
              </w:rPr>
            </w:pPr>
            <w:ins w:id="285" w:author="Per Lindell" w:date="2019-02-09T17:40:00Z">
              <w:r w:rsidRPr="008B1940">
                <w:rPr>
                  <w:rFonts w:ascii="Arial" w:hAnsi="Arial" w:cs="Arial"/>
                  <w:sz w:val="16"/>
                  <w:szCs w:val="16"/>
                </w:rPr>
                <w:t>662</w:t>
              </w:r>
            </w:ins>
          </w:p>
        </w:tc>
        <w:tc>
          <w:tcPr>
            <w:tcW w:w="315" w:type="dxa"/>
            <w:tcBorders>
              <w:top w:val="single" w:sz="4" w:space="0" w:color="auto"/>
              <w:left w:val="nil"/>
              <w:bottom w:val="single" w:sz="4" w:space="0" w:color="auto"/>
              <w:right w:val="single" w:sz="4" w:space="0" w:color="auto"/>
            </w:tcBorders>
            <w:vAlign w:val="center"/>
          </w:tcPr>
          <w:p w14:paraId="439B518E" w14:textId="4CBD380B" w:rsidR="00147F5C" w:rsidRPr="008B1940" w:rsidRDefault="00147F5C" w:rsidP="00147F5C">
            <w:pPr>
              <w:keepNext/>
              <w:keepLines/>
              <w:spacing w:after="0"/>
              <w:jc w:val="center"/>
              <w:rPr>
                <w:ins w:id="286" w:author="Per Lindell" w:date="2019-02-09T17:39:00Z"/>
                <w:rFonts w:ascii="Arial" w:eastAsia="PMingLiU" w:hAnsi="Arial" w:cs="Arial"/>
                <w:sz w:val="16"/>
                <w:szCs w:val="16"/>
              </w:rPr>
            </w:pPr>
            <w:ins w:id="287" w:author="Per Lindell" w:date="2019-02-09T17:40: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389495EB" w14:textId="121BECAB" w:rsidR="00147F5C" w:rsidRPr="008B1940" w:rsidRDefault="00147F5C" w:rsidP="00147F5C">
            <w:pPr>
              <w:keepNext/>
              <w:keepLines/>
              <w:spacing w:after="0"/>
              <w:rPr>
                <w:ins w:id="288" w:author="Per Lindell" w:date="2019-02-09T17:39:00Z"/>
                <w:rFonts w:ascii="Arial" w:eastAsia="PMingLiU" w:hAnsi="Arial" w:cs="Arial"/>
                <w:sz w:val="16"/>
                <w:szCs w:val="16"/>
              </w:rPr>
            </w:pPr>
            <w:ins w:id="289" w:author="Per Lindell" w:date="2019-02-09T17:40:00Z">
              <w:r w:rsidRPr="008B1940">
                <w:rPr>
                  <w:rFonts w:ascii="Arial" w:hAnsi="Arial" w:cs="Arial"/>
                  <w:sz w:val="16"/>
                  <w:szCs w:val="16"/>
                </w:rPr>
                <w:t>694</w:t>
              </w:r>
            </w:ins>
          </w:p>
        </w:tc>
        <w:tc>
          <w:tcPr>
            <w:tcW w:w="1194" w:type="dxa"/>
            <w:tcBorders>
              <w:top w:val="single" w:sz="4" w:space="0" w:color="auto"/>
              <w:left w:val="nil"/>
              <w:bottom w:val="single" w:sz="4" w:space="0" w:color="auto"/>
              <w:right w:val="single" w:sz="4" w:space="0" w:color="auto"/>
            </w:tcBorders>
            <w:vAlign w:val="center"/>
          </w:tcPr>
          <w:p w14:paraId="37483056" w14:textId="54531A76" w:rsidR="00147F5C" w:rsidRPr="008B1940" w:rsidRDefault="00147F5C" w:rsidP="00147F5C">
            <w:pPr>
              <w:keepNext/>
              <w:keepLines/>
              <w:spacing w:after="0"/>
              <w:jc w:val="center"/>
              <w:rPr>
                <w:ins w:id="290" w:author="Per Lindell" w:date="2019-02-09T17:39:00Z"/>
                <w:rFonts w:ascii="Arial" w:eastAsia="PMingLiU" w:hAnsi="Arial" w:cs="Arial"/>
                <w:sz w:val="16"/>
                <w:szCs w:val="16"/>
              </w:rPr>
            </w:pPr>
            <w:ins w:id="291" w:author="Per Lindell" w:date="2019-02-09T17:40:00Z">
              <w:r w:rsidRPr="008B1940">
                <w:rPr>
                  <w:rFonts w:ascii="Arial" w:hAnsi="Arial" w:cs="Arial"/>
                  <w:sz w:val="16"/>
                  <w:szCs w:val="16"/>
                </w:rPr>
                <w:t>-26.2</w:t>
              </w:r>
            </w:ins>
          </w:p>
        </w:tc>
        <w:tc>
          <w:tcPr>
            <w:tcW w:w="1038" w:type="dxa"/>
            <w:tcBorders>
              <w:top w:val="single" w:sz="4" w:space="0" w:color="auto"/>
              <w:left w:val="nil"/>
              <w:bottom w:val="single" w:sz="4" w:space="0" w:color="auto"/>
              <w:right w:val="single" w:sz="4" w:space="0" w:color="auto"/>
            </w:tcBorders>
            <w:vAlign w:val="center"/>
          </w:tcPr>
          <w:p w14:paraId="67733685" w14:textId="132AFF81" w:rsidR="00147F5C" w:rsidRPr="008B1940" w:rsidRDefault="00147F5C" w:rsidP="00147F5C">
            <w:pPr>
              <w:keepNext/>
              <w:keepLines/>
              <w:spacing w:after="0"/>
              <w:jc w:val="center"/>
              <w:rPr>
                <w:ins w:id="292" w:author="Per Lindell" w:date="2019-02-09T17:39:00Z"/>
                <w:rFonts w:ascii="Arial" w:eastAsia="PMingLiU" w:hAnsi="Arial" w:cs="Arial"/>
                <w:sz w:val="16"/>
                <w:szCs w:val="16"/>
              </w:rPr>
            </w:pPr>
            <w:ins w:id="293" w:author="Per Lindell" w:date="2019-02-09T17:40:00Z">
              <w:r w:rsidRPr="008B1940">
                <w:rPr>
                  <w:rFonts w:ascii="Arial" w:hAnsi="Arial" w:cs="Arial"/>
                  <w:sz w:val="16"/>
                  <w:szCs w:val="16"/>
                </w:rPr>
                <w:t>6</w:t>
              </w:r>
            </w:ins>
          </w:p>
        </w:tc>
        <w:tc>
          <w:tcPr>
            <w:tcW w:w="978" w:type="dxa"/>
            <w:tcBorders>
              <w:top w:val="single" w:sz="4" w:space="0" w:color="auto"/>
              <w:left w:val="nil"/>
              <w:bottom w:val="single" w:sz="4" w:space="0" w:color="auto"/>
              <w:right w:val="single" w:sz="4" w:space="0" w:color="auto"/>
            </w:tcBorders>
            <w:vAlign w:val="center"/>
          </w:tcPr>
          <w:p w14:paraId="49FF8001" w14:textId="67FA523B" w:rsidR="00147F5C" w:rsidRPr="008B1940" w:rsidRDefault="00147F5C" w:rsidP="00147F5C">
            <w:pPr>
              <w:keepNext/>
              <w:keepLines/>
              <w:spacing w:after="0"/>
              <w:jc w:val="center"/>
              <w:rPr>
                <w:ins w:id="294" w:author="Per Lindell" w:date="2019-02-09T17:39:00Z"/>
                <w:rFonts w:ascii="Arial" w:eastAsia="PMingLiU" w:hAnsi="Arial" w:cs="Arial"/>
                <w:sz w:val="16"/>
                <w:szCs w:val="16"/>
                <w:lang w:eastAsia="ko-KR"/>
              </w:rPr>
            </w:pPr>
            <w:ins w:id="295" w:author="Per Lindell" w:date="2019-02-09T17:40:00Z">
              <w:r w:rsidRPr="008B1940">
                <w:rPr>
                  <w:rFonts w:ascii="Arial" w:hAnsi="Arial" w:cs="Arial"/>
                  <w:sz w:val="16"/>
                  <w:szCs w:val="16"/>
                </w:rPr>
                <w:t>5</w:t>
              </w:r>
            </w:ins>
          </w:p>
        </w:tc>
      </w:tr>
      <w:tr w:rsidR="00147F5C" w:rsidRPr="007E3289" w14:paraId="384F1C5D" w14:textId="77777777" w:rsidTr="00147F5C">
        <w:trPr>
          <w:trHeight w:val="192"/>
          <w:jc w:val="center"/>
          <w:ins w:id="296" w:author="Per Lindell" w:date="2019-02-09T17:39:00Z"/>
        </w:trPr>
        <w:tc>
          <w:tcPr>
            <w:tcW w:w="1663" w:type="dxa"/>
            <w:vMerge/>
            <w:tcBorders>
              <w:left w:val="single" w:sz="4" w:space="0" w:color="auto"/>
              <w:right w:val="single" w:sz="4" w:space="0" w:color="auto"/>
            </w:tcBorders>
          </w:tcPr>
          <w:p w14:paraId="1A83FE90" w14:textId="77777777" w:rsidR="00147F5C" w:rsidRPr="00A919BF" w:rsidRDefault="00147F5C" w:rsidP="00147F5C">
            <w:pPr>
              <w:keepNext/>
              <w:keepLines/>
              <w:spacing w:after="0"/>
              <w:jc w:val="center"/>
              <w:rPr>
                <w:ins w:id="297" w:author="Per Lindell" w:date="2019-02-09T17:39: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4C99056" w14:textId="45507EFD" w:rsidR="00147F5C" w:rsidRPr="008B1940" w:rsidRDefault="00147F5C" w:rsidP="00147F5C">
            <w:pPr>
              <w:keepNext/>
              <w:keepLines/>
              <w:spacing w:after="0"/>
              <w:jc w:val="both"/>
              <w:rPr>
                <w:ins w:id="298" w:author="Per Lindell" w:date="2019-02-09T17:39:00Z"/>
                <w:rFonts w:ascii="Arial" w:hAnsi="Arial" w:cs="Arial"/>
                <w:sz w:val="16"/>
                <w:szCs w:val="16"/>
              </w:rPr>
            </w:pPr>
            <w:ins w:id="299" w:author="Per Lindell" w:date="2019-02-09T17:40:00Z">
              <w:r w:rsidRPr="008B1940">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53B30BA8" w14:textId="3C249630" w:rsidR="00147F5C" w:rsidRPr="008B1940" w:rsidRDefault="00147F5C" w:rsidP="00147F5C">
            <w:pPr>
              <w:keepNext/>
              <w:keepLines/>
              <w:spacing w:after="0"/>
              <w:jc w:val="right"/>
              <w:rPr>
                <w:ins w:id="300" w:author="Per Lindell" w:date="2019-02-09T17:39:00Z"/>
                <w:rFonts w:ascii="Arial" w:eastAsia="PMingLiU" w:hAnsi="Arial" w:cs="Arial"/>
                <w:sz w:val="16"/>
                <w:szCs w:val="16"/>
              </w:rPr>
            </w:pPr>
            <w:ins w:id="301" w:author="Per Lindell" w:date="2019-02-09T17:40:00Z">
              <w:r w:rsidRPr="008B1940">
                <w:rPr>
                  <w:rFonts w:ascii="Arial" w:hAnsi="Arial" w:cs="Arial"/>
                  <w:sz w:val="16"/>
                  <w:szCs w:val="16"/>
                </w:rPr>
                <w:t>758</w:t>
              </w:r>
            </w:ins>
          </w:p>
        </w:tc>
        <w:tc>
          <w:tcPr>
            <w:tcW w:w="315" w:type="dxa"/>
            <w:tcBorders>
              <w:top w:val="single" w:sz="4" w:space="0" w:color="auto"/>
              <w:left w:val="nil"/>
              <w:bottom w:val="single" w:sz="4" w:space="0" w:color="auto"/>
              <w:right w:val="single" w:sz="4" w:space="0" w:color="auto"/>
            </w:tcBorders>
            <w:vAlign w:val="center"/>
          </w:tcPr>
          <w:p w14:paraId="16D312C3" w14:textId="62A286F4" w:rsidR="00147F5C" w:rsidRPr="008B1940" w:rsidRDefault="00147F5C" w:rsidP="00147F5C">
            <w:pPr>
              <w:keepNext/>
              <w:keepLines/>
              <w:spacing w:after="0"/>
              <w:jc w:val="center"/>
              <w:rPr>
                <w:ins w:id="302" w:author="Per Lindell" w:date="2019-02-09T17:39:00Z"/>
                <w:rFonts w:ascii="Arial" w:eastAsia="PMingLiU" w:hAnsi="Arial" w:cs="Arial"/>
                <w:sz w:val="16"/>
                <w:szCs w:val="16"/>
              </w:rPr>
            </w:pPr>
            <w:ins w:id="303" w:author="Per Lindell" w:date="2019-02-09T17:40: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3A837771" w14:textId="10201E7A" w:rsidR="00147F5C" w:rsidRPr="008B1940" w:rsidRDefault="00147F5C" w:rsidP="00147F5C">
            <w:pPr>
              <w:keepNext/>
              <w:keepLines/>
              <w:spacing w:after="0"/>
              <w:rPr>
                <w:ins w:id="304" w:author="Per Lindell" w:date="2019-02-09T17:39:00Z"/>
                <w:rFonts w:ascii="Arial" w:eastAsia="PMingLiU" w:hAnsi="Arial" w:cs="Arial"/>
                <w:sz w:val="16"/>
                <w:szCs w:val="16"/>
              </w:rPr>
            </w:pPr>
            <w:ins w:id="305" w:author="Per Lindell" w:date="2019-02-09T17:40:00Z">
              <w:r w:rsidRPr="008B1940">
                <w:rPr>
                  <w:rFonts w:ascii="Arial" w:hAnsi="Arial" w:cs="Arial"/>
                  <w:sz w:val="16"/>
                  <w:szCs w:val="16"/>
                </w:rPr>
                <w:t>773</w:t>
              </w:r>
            </w:ins>
          </w:p>
        </w:tc>
        <w:tc>
          <w:tcPr>
            <w:tcW w:w="1194" w:type="dxa"/>
            <w:tcBorders>
              <w:top w:val="single" w:sz="4" w:space="0" w:color="auto"/>
              <w:left w:val="nil"/>
              <w:bottom w:val="single" w:sz="4" w:space="0" w:color="auto"/>
              <w:right w:val="single" w:sz="4" w:space="0" w:color="auto"/>
            </w:tcBorders>
            <w:vAlign w:val="center"/>
          </w:tcPr>
          <w:p w14:paraId="6089F128" w14:textId="3B3DEE03" w:rsidR="00147F5C" w:rsidRPr="008B1940" w:rsidRDefault="00147F5C" w:rsidP="00147F5C">
            <w:pPr>
              <w:keepNext/>
              <w:keepLines/>
              <w:spacing w:after="0"/>
              <w:jc w:val="center"/>
              <w:rPr>
                <w:ins w:id="306" w:author="Per Lindell" w:date="2019-02-09T17:39:00Z"/>
                <w:rFonts w:ascii="Arial" w:eastAsia="PMingLiU" w:hAnsi="Arial" w:cs="Arial"/>
                <w:sz w:val="16"/>
                <w:szCs w:val="16"/>
              </w:rPr>
            </w:pPr>
            <w:ins w:id="307" w:author="Per Lindell" w:date="2019-02-09T17:40:00Z">
              <w:r w:rsidRPr="008B1940">
                <w:rPr>
                  <w:rFonts w:ascii="Arial" w:hAnsi="Arial" w:cs="Arial"/>
                  <w:sz w:val="16"/>
                  <w:szCs w:val="16"/>
                </w:rPr>
                <w:t>-32</w:t>
              </w:r>
            </w:ins>
          </w:p>
        </w:tc>
        <w:tc>
          <w:tcPr>
            <w:tcW w:w="1038" w:type="dxa"/>
            <w:tcBorders>
              <w:top w:val="single" w:sz="4" w:space="0" w:color="auto"/>
              <w:left w:val="nil"/>
              <w:bottom w:val="single" w:sz="4" w:space="0" w:color="auto"/>
              <w:right w:val="single" w:sz="4" w:space="0" w:color="auto"/>
            </w:tcBorders>
            <w:vAlign w:val="center"/>
          </w:tcPr>
          <w:p w14:paraId="26F573D5" w14:textId="51E0ABB3" w:rsidR="00147F5C" w:rsidRPr="008B1940" w:rsidRDefault="00147F5C" w:rsidP="00147F5C">
            <w:pPr>
              <w:keepNext/>
              <w:keepLines/>
              <w:spacing w:after="0"/>
              <w:jc w:val="center"/>
              <w:rPr>
                <w:ins w:id="308" w:author="Per Lindell" w:date="2019-02-09T17:39:00Z"/>
                <w:rFonts w:ascii="Arial" w:eastAsia="PMingLiU" w:hAnsi="Arial" w:cs="Arial"/>
                <w:sz w:val="16"/>
                <w:szCs w:val="16"/>
              </w:rPr>
            </w:pPr>
            <w:ins w:id="309" w:author="Per Lindell" w:date="2019-02-09T17:40: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3169863A" w14:textId="0931920E" w:rsidR="00147F5C" w:rsidRPr="008B1940" w:rsidRDefault="00147F5C" w:rsidP="00147F5C">
            <w:pPr>
              <w:keepNext/>
              <w:keepLines/>
              <w:spacing w:after="0"/>
              <w:jc w:val="center"/>
              <w:rPr>
                <w:ins w:id="310" w:author="Per Lindell" w:date="2019-02-09T17:39:00Z"/>
                <w:rFonts w:ascii="Arial" w:eastAsia="PMingLiU" w:hAnsi="Arial" w:cs="Arial"/>
                <w:sz w:val="16"/>
                <w:szCs w:val="16"/>
                <w:lang w:eastAsia="ko-KR"/>
              </w:rPr>
            </w:pPr>
            <w:ins w:id="311" w:author="Per Lindell" w:date="2019-02-09T17:40:00Z">
              <w:r w:rsidRPr="008B1940">
                <w:rPr>
                  <w:rFonts w:ascii="Arial" w:hAnsi="Arial" w:cs="Arial"/>
                  <w:sz w:val="16"/>
                  <w:szCs w:val="16"/>
                </w:rPr>
                <w:t>5</w:t>
              </w:r>
            </w:ins>
          </w:p>
        </w:tc>
      </w:tr>
      <w:tr w:rsidR="00147F5C" w:rsidRPr="007E3289" w14:paraId="1FB05409" w14:textId="77777777" w:rsidTr="00147F5C">
        <w:trPr>
          <w:trHeight w:val="192"/>
          <w:jc w:val="center"/>
          <w:ins w:id="312" w:author="Per Lindell" w:date="2019-02-09T17:40:00Z"/>
        </w:trPr>
        <w:tc>
          <w:tcPr>
            <w:tcW w:w="1663" w:type="dxa"/>
            <w:vMerge/>
            <w:tcBorders>
              <w:left w:val="single" w:sz="4" w:space="0" w:color="auto"/>
              <w:right w:val="single" w:sz="4" w:space="0" w:color="auto"/>
            </w:tcBorders>
          </w:tcPr>
          <w:p w14:paraId="4B0C74E7" w14:textId="77777777" w:rsidR="00147F5C" w:rsidRPr="00A919BF" w:rsidRDefault="00147F5C" w:rsidP="00147F5C">
            <w:pPr>
              <w:keepNext/>
              <w:keepLines/>
              <w:spacing w:after="0"/>
              <w:jc w:val="center"/>
              <w:rPr>
                <w:ins w:id="313" w:author="Per Lindell" w:date="2019-02-09T17:40: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37ED8D4C" w14:textId="1B8515A3" w:rsidR="00147F5C" w:rsidRPr="008B1940" w:rsidRDefault="00147F5C" w:rsidP="00147F5C">
            <w:pPr>
              <w:keepNext/>
              <w:keepLines/>
              <w:spacing w:after="0"/>
              <w:jc w:val="both"/>
              <w:rPr>
                <w:ins w:id="314" w:author="Per Lindell" w:date="2019-02-09T17:40:00Z"/>
                <w:rFonts w:ascii="Arial" w:hAnsi="Arial" w:cs="Arial"/>
                <w:sz w:val="16"/>
                <w:szCs w:val="16"/>
              </w:rPr>
            </w:pPr>
            <w:ins w:id="315" w:author="Per Lindell" w:date="2019-02-09T17:40:00Z">
              <w:r w:rsidRPr="008B1940">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2F526C1C" w14:textId="5B9BDB64" w:rsidR="00147F5C" w:rsidRPr="008B1940" w:rsidRDefault="00147F5C" w:rsidP="00147F5C">
            <w:pPr>
              <w:keepNext/>
              <w:keepLines/>
              <w:spacing w:after="0"/>
              <w:jc w:val="right"/>
              <w:rPr>
                <w:ins w:id="316" w:author="Per Lindell" w:date="2019-02-09T17:40:00Z"/>
                <w:rFonts w:ascii="Arial" w:eastAsia="PMingLiU" w:hAnsi="Arial" w:cs="Arial"/>
                <w:sz w:val="16"/>
                <w:szCs w:val="16"/>
              </w:rPr>
            </w:pPr>
            <w:ins w:id="317" w:author="Per Lindell" w:date="2019-02-09T17:40:00Z">
              <w:r w:rsidRPr="008B1940">
                <w:rPr>
                  <w:rFonts w:ascii="Arial" w:hAnsi="Arial" w:cs="Arial"/>
                  <w:sz w:val="16"/>
                  <w:szCs w:val="16"/>
                </w:rPr>
                <w:t>773</w:t>
              </w:r>
            </w:ins>
          </w:p>
        </w:tc>
        <w:tc>
          <w:tcPr>
            <w:tcW w:w="315" w:type="dxa"/>
            <w:tcBorders>
              <w:top w:val="single" w:sz="4" w:space="0" w:color="auto"/>
              <w:left w:val="nil"/>
              <w:bottom w:val="single" w:sz="4" w:space="0" w:color="auto"/>
              <w:right w:val="single" w:sz="4" w:space="0" w:color="auto"/>
            </w:tcBorders>
            <w:vAlign w:val="center"/>
          </w:tcPr>
          <w:p w14:paraId="080A3D4D" w14:textId="053C689E" w:rsidR="00147F5C" w:rsidRPr="008B1940" w:rsidRDefault="00147F5C" w:rsidP="00147F5C">
            <w:pPr>
              <w:keepNext/>
              <w:keepLines/>
              <w:spacing w:after="0"/>
              <w:jc w:val="center"/>
              <w:rPr>
                <w:ins w:id="318" w:author="Per Lindell" w:date="2019-02-09T17:40:00Z"/>
                <w:rFonts w:ascii="Arial" w:eastAsia="PMingLiU" w:hAnsi="Arial" w:cs="Arial"/>
                <w:sz w:val="16"/>
                <w:szCs w:val="16"/>
              </w:rPr>
            </w:pPr>
            <w:ins w:id="319" w:author="Per Lindell" w:date="2019-02-09T17:40: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BDE5F42" w14:textId="79862E57" w:rsidR="00147F5C" w:rsidRPr="008B1940" w:rsidRDefault="00147F5C" w:rsidP="00147F5C">
            <w:pPr>
              <w:keepNext/>
              <w:keepLines/>
              <w:spacing w:after="0"/>
              <w:rPr>
                <w:ins w:id="320" w:author="Per Lindell" w:date="2019-02-09T17:40:00Z"/>
                <w:rFonts w:ascii="Arial" w:eastAsia="PMingLiU" w:hAnsi="Arial" w:cs="Arial"/>
                <w:sz w:val="16"/>
                <w:szCs w:val="16"/>
              </w:rPr>
            </w:pPr>
            <w:ins w:id="321" w:author="Per Lindell" w:date="2019-02-09T17:40:00Z">
              <w:r w:rsidRPr="008B1940">
                <w:rPr>
                  <w:rFonts w:ascii="Arial" w:hAnsi="Arial" w:cs="Arial"/>
                  <w:sz w:val="16"/>
                  <w:szCs w:val="16"/>
                </w:rPr>
                <w:t>803</w:t>
              </w:r>
            </w:ins>
          </w:p>
        </w:tc>
        <w:tc>
          <w:tcPr>
            <w:tcW w:w="1194" w:type="dxa"/>
            <w:tcBorders>
              <w:top w:val="single" w:sz="4" w:space="0" w:color="auto"/>
              <w:left w:val="nil"/>
              <w:bottom w:val="single" w:sz="4" w:space="0" w:color="auto"/>
              <w:right w:val="single" w:sz="4" w:space="0" w:color="auto"/>
            </w:tcBorders>
            <w:vAlign w:val="center"/>
          </w:tcPr>
          <w:p w14:paraId="6CF927DD" w14:textId="2BACC19C" w:rsidR="00147F5C" w:rsidRPr="008B1940" w:rsidRDefault="00147F5C" w:rsidP="00147F5C">
            <w:pPr>
              <w:keepNext/>
              <w:keepLines/>
              <w:spacing w:after="0"/>
              <w:jc w:val="center"/>
              <w:rPr>
                <w:ins w:id="322" w:author="Per Lindell" w:date="2019-02-09T17:40:00Z"/>
                <w:rFonts w:ascii="Arial" w:eastAsia="PMingLiU" w:hAnsi="Arial" w:cs="Arial"/>
                <w:sz w:val="16"/>
                <w:szCs w:val="16"/>
              </w:rPr>
            </w:pPr>
            <w:ins w:id="323" w:author="Per Lindell" w:date="2019-02-09T17:40:00Z">
              <w:r w:rsidRPr="008B1940">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2D7B2EAA" w14:textId="1D8C36D8" w:rsidR="00147F5C" w:rsidRPr="008B1940" w:rsidRDefault="00147F5C" w:rsidP="00147F5C">
            <w:pPr>
              <w:keepNext/>
              <w:keepLines/>
              <w:spacing w:after="0"/>
              <w:jc w:val="center"/>
              <w:rPr>
                <w:ins w:id="324" w:author="Per Lindell" w:date="2019-02-09T17:40:00Z"/>
                <w:rFonts w:ascii="Arial" w:eastAsia="PMingLiU" w:hAnsi="Arial" w:cs="Arial"/>
                <w:sz w:val="16"/>
                <w:szCs w:val="16"/>
              </w:rPr>
            </w:pPr>
            <w:ins w:id="325" w:author="Per Lindell" w:date="2019-02-09T17:40: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9BA0074" w14:textId="77777777" w:rsidR="00147F5C" w:rsidRPr="008B1940" w:rsidRDefault="00147F5C" w:rsidP="00147F5C">
            <w:pPr>
              <w:keepNext/>
              <w:keepLines/>
              <w:spacing w:after="0"/>
              <w:jc w:val="center"/>
              <w:rPr>
                <w:ins w:id="326" w:author="Per Lindell" w:date="2019-02-09T17:40:00Z"/>
                <w:rFonts w:ascii="Arial" w:eastAsia="PMingLiU" w:hAnsi="Arial" w:cs="Arial"/>
                <w:sz w:val="16"/>
                <w:szCs w:val="16"/>
                <w:lang w:eastAsia="ko-KR"/>
              </w:rPr>
            </w:pPr>
          </w:p>
        </w:tc>
      </w:tr>
      <w:tr w:rsidR="00CA20DF" w:rsidRPr="007E3289" w14:paraId="31655A48" w14:textId="77777777" w:rsidTr="00C17BB4">
        <w:trPr>
          <w:trHeight w:val="192"/>
          <w:jc w:val="center"/>
          <w:ins w:id="327" w:author="Per Lindell" w:date="2019-02-09T17:53:00Z"/>
        </w:trPr>
        <w:tc>
          <w:tcPr>
            <w:tcW w:w="1663" w:type="dxa"/>
            <w:vMerge/>
            <w:tcBorders>
              <w:left w:val="single" w:sz="4" w:space="0" w:color="auto"/>
              <w:bottom w:val="single" w:sz="4" w:space="0" w:color="auto"/>
              <w:right w:val="single" w:sz="4" w:space="0" w:color="auto"/>
            </w:tcBorders>
          </w:tcPr>
          <w:p w14:paraId="217A0F79" w14:textId="77777777" w:rsidR="00CA20DF" w:rsidRPr="00A919BF" w:rsidRDefault="00CA20DF" w:rsidP="00CA20DF">
            <w:pPr>
              <w:keepNext/>
              <w:keepLines/>
              <w:spacing w:after="0"/>
              <w:jc w:val="center"/>
              <w:rPr>
                <w:ins w:id="328" w:author="Per Lindell" w:date="2019-02-09T17:5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62B0691A" w14:textId="7DBE4B85" w:rsidR="00CA20DF" w:rsidRPr="008B1940" w:rsidRDefault="00CA20DF" w:rsidP="00CA20DF">
            <w:pPr>
              <w:keepNext/>
              <w:keepLines/>
              <w:spacing w:after="0"/>
              <w:jc w:val="both"/>
              <w:rPr>
                <w:ins w:id="329" w:author="Per Lindell" w:date="2019-02-09T17:53:00Z"/>
                <w:rFonts w:ascii="Arial" w:hAnsi="Arial" w:cs="Arial"/>
                <w:sz w:val="16"/>
                <w:szCs w:val="16"/>
              </w:rPr>
            </w:pPr>
            <w:ins w:id="330" w:author="Per Lindell" w:date="2019-02-09T17:53:00Z">
              <w:r w:rsidRPr="00147F5C">
                <w:rPr>
                  <w:rFonts w:ascii="Arial" w:hAnsi="Arial" w:cs="Arial" w:hint="eastAsia"/>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24BCE39D" w14:textId="08642907" w:rsidR="00CA20DF" w:rsidRPr="008B1940" w:rsidRDefault="00CA20DF" w:rsidP="00CA20DF">
            <w:pPr>
              <w:keepNext/>
              <w:keepLines/>
              <w:spacing w:after="0"/>
              <w:jc w:val="right"/>
              <w:rPr>
                <w:ins w:id="331" w:author="Per Lindell" w:date="2019-02-09T17:53:00Z"/>
                <w:rFonts w:ascii="Arial" w:hAnsi="Arial" w:cs="Arial"/>
                <w:sz w:val="16"/>
                <w:szCs w:val="16"/>
              </w:rPr>
            </w:pPr>
            <w:ins w:id="332" w:author="Per Lindell" w:date="2019-02-09T17:53:00Z">
              <w:r w:rsidRPr="008B1940">
                <w:rPr>
                  <w:rFonts w:ascii="Arial" w:hAnsi="Arial" w:cs="Arial"/>
                  <w:sz w:val="16"/>
                  <w:szCs w:val="16"/>
                </w:rPr>
                <w:t>860</w:t>
              </w:r>
            </w:ins>
          </w:p>
        </w:tc>
        <w:tc>
          <w:tcPr>
            <w:tcW w:w="315" w:type="dxa"/>
            <w:tcBorders>
              <w:top w:val="single" w:sz="4" w:space="0" w:color="auto"/>
              <w:left w:val="nil"/>
              <w:bottom w:val="single" w:sz="4" w:space="0" w:color="auto"/>
              <w:right w:val="single" w:sz="4" w:space="0" w:color="auto"/>
            </w:tcBorders>
            <w:vAlign w:val="center"/>
          </w:tcPr>
          <w:p w14:paraId="7D74B75A" w14:textId="0586A0D4" w:rsidR="00CA20DF" w:rsidRPr="008B1940" w:rsidRDefault="00CA20DF" w:rsidP="00CA20DF">
            <w:pPr>
              <w:keepNext/>
              <w:keepLines/>
              <w:spacing w:after="0"/>
              <w:jc w:val="center"/>
              <w:rPr>
                <w:ins w:id="333" w:author="Per Lindell" w:date="2019-02-09T17:53:00Z"/>
                <w:rFonts w:ascii="Arial" w:hAnsi="Arial" w:cs="Arial"/>
                <w:sz w:val="16"/>
                <w:szCs w:val="16"/>
              </w:rPr>
            </w:pPr>
            <w:ins w:id="334" w:author="Per Lindell" w:date="2019-02-09T17:53: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1AAF62E" w14:textId="18D489BC" w:rsidR="00CA20DF" w:rsidRPr="008B1940" w:rsidRDefault="00CA20DF" w:rsidP="00CA20DF">
            <w:pPr>
              <w:keepNext/>
              <w:keepLines/>
              <w:spacing w:after="0"/>
              <w:rPr>
                <w:ins w:id="335" w:author="Per Lindell" w:date="2019-02-09T17:53:00Z"/>
                <w:rFonts w:ascii="Arial" w:hAnsi="Arial" w:cs="Arial"/>
                <w:sz w:val="16"/>
                <w:szCs w:val="16"/>
              </w:rPr>
            </w:pPr>
            <w:ins w:id="336" w:author="Per Lindell" w:date="2019-02-09T17:53:00Z">
              <w:r w:rsidRPr="008B1940">
                <w:rPr>
                  <w:rFonts w:ascii="Arial" w:hAnsi="Arial" w:cs="Arial"/>
                  <w:sz w:val="16"/>
                  <w:szCs w:val="16"/>
                </w:rPr>
                <w:t>890</w:t>
              </w:r>
            </w:ins>
          </w:p>
        </w:tc>
        <w:tc>
          <w:tcPr>
            <w:tcW w:w="1194" w:type="dxa"/>
            <w:tcBorders>
              <w:top w:val="single" w:sz="4" w:space="0" w:color="auto"/>
              <w:left w:val="nil"/>
              <w:bottom w:val="single" w:sz="4" w:space="0" w:color="auto"/>
              <w:right w:val="single" w:sz="4" w:space="0" w:color="auto"/>
            </w:tcBorders>
            <w:vAlign w:val="center"/>
          </w:tcPr>
          <w:p w14:paraId="16B2E734" w14:textId="2CB4A4ED" w:rsidR="00CA20DF" w:rsidRPr="008B1940" w:rsidRDefault="00CA20DF" w:rsidP="00CA20DF">
            <w:pPr>
              <w:keepNext/>
              <w:keepLines/>
              <w:spacing w:after="0"/>
              <w:jc w:val="center"/>
              <w:rPr>
                <w:ins w:id="337" w:author="Per Lindell" w:date="2019-02-09T17:53:00Z"/>
                <w:rFonts w:ascii="Arial" w:hAnsi="Arial" w:cs="Arial"/>
                <w:sz w:val="16"/>
                <w:szCs w:val="16"/>
              </w:rPr>
            </w:pPr>
            <w:ins w:id="338" w:author="Per Lindell" w:date="2019-02-09T17:53:00Z">
              <w:r w:rsidRPr="008B1940">
                <w:rPr>
                  <w:rFonts w:ascii="Arial" w:hAnsi="Arial" w:cs="Arial"/>
                  <w:sz w:val="16"/>
                  <w:szCs w:val="16"/>
                </w:rPr>
                <w:t>-40</w:t>
              </w:r>
            </w:ins>
          </w:p>
        </w:tc>
        <w:tc>
          <w:tcPr>
            <w:tcW w:w="1038" w:type="dxa"/>
            <w:tcBorders>
              <w:top w:val="single" w:sz="4" w:space="0" w:color="auto"/>
              <w:left w:val="nil"/>
              <w:bottom w:val="single" w:sz="4" w:space="0" w:color="auto"/>
              <w:right w:val="single" w:sz="4" w:space="0" w:color="auto"/>
            </w:tcBorders>
            <w:vAlign w:val="center"/>
          </w:tcPr>
          <w:p w14:paraId="685C7AFA" w14:textId="2927D158" w:rsidR="00CA20DF" w:rsidRPr="008B1940" w:rsidRDefault="00CA20DF" w:rsidP="00CA20DF">
            <w:pPr>
              <w:keepNext/>
              <w:keepLines/>
              <w:spacing w:after="0"/>
              <w:jc w:val="center"/>
              <w:rPr>
                <w:ins w:id="339" w:author="Per Lindell" w:date="2019-02-09T17:53:00Z"/>
                <w:rFonts w:ascii="Arial" w:hAnsi="Arial" w:cs="Arial"/>
                <w:sz w:val="16"/>
                <w:szCs w:val="16"/>
              </w:rPr>
            </w:pPr>
            <w:ins w:id="340" w:author="Per Lindell" w:date="2019-02-09T17:53:00Z">
              <w:r w:rsidRPr="008B1940">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3EE6A56F" w14:textId="0512DD06" w:rsidR="00CA20DF" w:rsidRPr="008B1940" w:rsidRDefault="00CA20DF" w:rsidP="00CA20DF">
            <w:pPr>
              <w:keepNext/>
              <w:keepLines/>
              <w:spacing w:after="0"/>
              <w:jc w:val="center"/>
              <w:rPr>
                <w:ins w:id="341" w:author="Per Lindell" w:date="2019-02-09T17:53:00Z"/>
                <w:rFonts w:ascii="Arial" w:hAnsi="Arial" w:cs="Arial"/>
                <w:sz w:val="16"/>
                <w:szCs w:val="16"/>
              </w:rPr>
            </w:pPr>
            <w:ins w:id="342" w:author="Per Lindell" w:date="2019-02-09T17:53:00Z">
              <w:r w:rsidRPr="008B1940">
                <w:rPr>
                  <w:rFonts w:ascii="Arial" w:hAnsi="Arial" w:cs="Arial"/>
                  <w:sz w:val="16"/>
                  <w:szCs w:val="16"/>
                </w:rPr>
                <w:t xml:space="preserve">5, </w:t>
              </w:r>
            </w:ins>
            <w:ins w:id="343" w:author="Per Lindell" w:date="2019-02-14T10:19:00Z">
              <w:r w:rsidR="00F8706B">
                <w:rPr>
                  <w:rFonts w:ascii="Arial" w:hAnsi="Arial" w:cs="Arial"/>
                  <w:sz w:val="16"/>
                  <w:szCs w:val="16"/>
                </w:rPr>
                <w:t>12</w:t>
              </w:r>
            </w:ins>
          </w:p>
        </w:tc>
      </w:tr>
      <w:tr w:rsidR="00CA20DF" w:rsidRPr="007E3289" w14:paraId="5B34C362" w14:textId="77777777" w:rsidTr="00C17BB4">
        <w:trPr>
          <w:trHeight w:val="192"/>
          <w:jc w:val="center"/>
          <w:ins w:id="344" w:author="Per Lindell" w:date="2019-02-09T17:53:00Z"/>
        </w:trPr>
        <w:tc>
          <w:tcPr>
            <w:tcW w:w="1663" w:type="dxa"/>
            <w:vMerge/>
            <w:tcBorders>
              <w:left w:val="single" w:sz="4" w:space="0" w:color="auto"/>
              <w:bottom w:val="single" w:sz="4" w:space="0" w:color="auto"/>
              <w:right w:val="single" w:sz="4" w:space="0" w:color="auto"/>
            </w:tcBorders>
          </w:tcPr>
          <w:p w14:paraId="502B0B9C" w14:textId="77777777" w:rsidR="00CA20DF" w:rsidRPr="00A919BF" w:rsidRDefault="00CA20DF" w:rsidP="00CA20DF">
            <w:pPr>
              <w:keepNext/>
              <w:keepLines/>
              <w:spacing w:after="0"/>
              <w:jc w:val="center"/>
              <w:rPr>
                <w:ins w:id="345" w:author="Per Lindell" w:date="2019-02-09T17:5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E69401B" w14:textId="2A4B5CDE" w:rsidR="00CA20DF" w:rsidRPr="008B1940" w:rsidRDefault="00CA20DF" w:rsidP="00CA20DF">
            <w:pPr>
              <w:keepNext/>
              <w:keepLines/>
              <w:spacing w:after="0"/>
              <w:jc w:val="both"/>
              <w:rPr>
                <w:ins w:id="346" w:author="Per Lindell" w:date="2019-02-09T17:53:00Z"/>
                <w:rFonts w:ascii="Arial" w:hAnsi="Arial" w:cs="Arial"/>
                <w:sz w:val="16"/>
                <w:szCs w:val="16"/>
              </w:rPr>
            </w:pPr>
            <w:ins w:id="347" w:author="Per Lindell" w:date="2019-02-09T17:53:00Z">
              <w:r w:rsidRPr="00147F5C">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46CD1CE2" w14:textId="28366F5D" w:rsidR="00CA20DF" w:rsidRPr="008B1940" w:rsidRDefault="00CA20DF" w:rsidP="00CA20DF">
            <w:pPr>
              <w:keepNext/>
              <w:keepLines/>
              <w:spacing w:after="0"/>
              <w:jc w:val="right"/>
              <w:rPr>
                <w:ins w:id="348" w:author="Per Lindell" w:date="2019-02-09T17:53:00Z"/>
                <w:rFonts w:ascii="Arial" w:hAnsi="Arial" w:cs="Arial"/>
                <w:sz w:val="16"/>
                <w:szCs w:val="16"/>
              </w:rPr>
            </w:pPr>
            <w:ins w:id="349" w:author="Per Lindell" w:date="2019-02-09T17:53:00Z">
              <w:r w:rsidRPr="008B1940">
                <w:rPr>
                  <w:rFonts w:ascii="Arial" w:hAnsi="Arial" w:cs="Arial"/>
                  <w:sz w:val="16"/>
                  <w:szCs w:val="16"/>
                </w:rPr>
                <w:t>1884.5</w:t>
              </w:r>
            </w:ins>
          </w:p>
        </w:tc>
        <w:tc>
          <w:tcPr>
            <w:tcW w:w="315" w:type="dxa"/>
            <w:tcBorders>
              <w:top w:val="single" w:sz="4" w:space="0" w:color="auto"/>
              <w:left w:val="nil"/>
              <w:bottom w:val="single" w:sz="4" w:space="0" w:color="auto"/>
              <w:right w:val="single" w:sz="4" w:space="0" w:color="auto"/>
            </w:tcBorders>
            <w:vAlign w:val="center"/>
          </w:tcPr>
          <w:p w14:paraId="45D9D21C" w14:textId="4B5B1DE6" w:rsidR="00CA20DF" w:rsidRPr="008B1940" w:rsidRDefault="00CA20DF" w:rsidP="00CA20DF">
            <w:pPr>
              <w:keepNext/>
              <w:keepLines/>
              <w:spacing w:after="0"/>
              <w:jc w:val="center"/>
              <w:rPr>
                <w:ins w:id="350" w:author="Per Lindell" w:date="2019-02-09T17:53:00Z"/>
                <w:rFonts w:ascii="Arial" w:hAnsi="Arial" w:cs="Arial"/>
                <w:sz w:val="16"/>
                <w:szCs w:val="16"/>
              </w:rPr>
            </w:pPr>
            <w:ins w:id="351" w:author="Per Lindell" w:date="2019-02-09T17:53:00Z">
              <w:r w:rsidRPr="008B1940">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505E4500" w14:textId="0196D59A" w:rsidR="00CA20DF" w:rsidRPr="008B1940" w:rsidRDefault="00CA20DF" w:rsidP="00CA20DF">
            <w:pPr>
              <w:keepNext/>
              <w:keepLines/>
              <w:spacing w:after="0"/>
              <w:rPr>
                <w:ins w:id="352" w:author="Per Lindell" w:date="2019-02-09T17:53:00Z"/>
                <w:rFonts w:ascii="Arial" w:hAnsi="Arial" w:cs="Arial"/>
                <w:sz w:val="16"/>
                <w:szCs w:val="16"/>
              </w:rPr>
            </w:pPr>
            <w:ins w:id="353" w:author="Per Lindell" w:date="2019-02-09T17:53:00Z">
              <w:r w:rsidRPr="008B1940">
                <w:rPr>
                  <w:rFonts w:ascii="Arial" w:hAnsi="Arial" w:cs="Arial"/>
                  <w:sz w:val="16"/>
                  <w:szCs w:val="16"/>
                </w:rPr>
                <w:t>1915.7</w:t>
              </w:r>
            </w:ins>
          </w:p>
        </w:tc>
        <w:tc>
          <w:tcPr>
            <w:tcW w:w="1194" w:type="dxa"/>
            <w:tcBorders>
              <w:top w:val="single" w:sz="4" w:space="0" w:color="auto"/>
              <w:left w:val="nil"/>
              <w:bottom w:val="single" w:sz="4" w:space="0" w:color="auto"/>
              <w:right w:val="single" w:sz="4" w:space="0" w:color="auto"/>
            </w:tcBorders>
            <w:vAlign w:val="center"/>
          </w:tcPr>
          <w:p w14:paraId="4B8A001E" w14:textId="128D2EA5" w:rsidR="00CA20DF" w:rsidRPr="008B1940" w:rsidRDefault="00CA20DF" w:rsidP="00CA20DF">
            <w:pPr>
              <w:keepNext/>
              <w:keepLines/>
              <w:spacing w:after="0"/>
              <w:jc w:val="center"/>
              <w:rPr>
                <w:ins w:id="354" w:author="Per Lindell" w:date="2019-02-09T17:53:00Z"/>
                <w:rFonts w:ascii="Arial" w:hAnsi="Arial" w:cs="Arial"/>
                <w:sz w:val="16"/>
                <w:szCs w:val="16"/>
              </w:rPr>
            </w:pPr>
            <w:ins w:id="355" w:author="Per Lindell" w:date="2019-02-09T17:53:00Z">
              <w:r w:rsidRPr="008B1940">
                <w:rPr>
                  <w:rFonts w:ascii="Arial" w:hAnsi="Arial" w:cs="Arial"/>
                  <w:sz w:val="16"/>
                  <w:szCs w:val="16"/>
                </w:rPr>
                <w:t>-41</w:t>
              </w:r>
            </w:ins>
          </w:p>
        </w:tc>
        <w:tc>
          <w:tcPr>
            <w:tcW w:w="1038" w:type="dxa"/>
            <w:tcBorders>
              <w:top w:val="single" w:sz="4" w:space="0" w:color="auto"/>
              <w:left w:val="nil"/>
              <w:bottom w:val="single" w:sz="4" w:space="0" w:color="auto"/>
              <w:right w:val="single" w:sz="4" w:space="0" w:color="auto"/>
            </w:tcBorders>
            <w:vAlign w:val="center"/>
          </w:tcPr>
          <w:p w14:paraId="0833670D" w14:textId="4D431E2C" w:rsidR="00CA20DF" w:rsidRPr="008B1940" w:rsidRDefault="00CA20DF" w:rsidP="00CA20DF">
            <w:pPr>
              <w:keepNext/>
              <w:keepLines/>
              <w:spacing w:after="0"/>
              <w:jc w:val="center"/>
              <w:rPr>
                <w:ins w:id="356" w:author="Per Lindell" w:date="2019-02-09T17:53:00Z"/>
                <w:rFonts w:ascii="Arial" w:hAnsi="Arial" w:cs="Arial"/>
                <w:sz w:val="16"/>
                <w:szCs w:val="16"/>
              </w:rPr>
            </w:pPr>
            <w:ins w:id="357" w:author="Per Lindell" w:date="2019-02-09T17:53:00Z">
              <w:r w:rsidRPr="008B1940">
                <w:rPr>
                  <w:rFonts w:ascii="Arial" w:hAnsi="Arial" w:cs="Arial"/>
                  <w:sz w:val="16"/>
                  <w:szCs w:val="16"/>
                </w:rPr>
                <w:t>0.3</w:t>
              </w:r>
            </w:ins>
          </w:p>
        </w:tc>
        <w:tc>
          <w:tcPr>
            <w:tcW w:w="978" w:type="dxa"/>
            <w:tcBorders>
              <w:top w:val="single" w:sz="4" w:space="0" w:color="auto"/>
              <w:left w:val="nil"/>
              <w:bottom w:val="single" w:sz="4" w:space="0" w:color="auto"/>
              <w:right w:val="single" w:sz="4" w:space="0" w:color="auto"/>
            </w:tcBorders>
            <w:vAlign w:val="center"/>
          </w:tcPr>
          <w:p w14:paraId="370523A2" w14:textId="2AE24153" w:rsidR="00CA20DF" w:rsidRPr="008B1940" w:rsidRDefault="00F8706B" w:rsidP="00CA20DF">
            <w:pPr>
              <w:keepNext/>
              <w:keepLines/>
              <w:spacing w:after="0"/>
              <w:jc w:val="center"/>
              <w:rPr>
                <w:ins w:id="358" w:author="Per Lindell" w:date="2019-02-09T17:53:00Z"/>
                <w:rFonts w:ascii="Arial" w:hAnsi="Arial" w:cs="Arial"/>
                <w:sz w:val="16"/>
                <w:szCs w:val="16"/>
              </w:rPr>
            </w:pPr>
            <w:ins w:id="359" w:author="Per Lindell" w:date="2019-02-14T10:19:00Z">
              <w:r>
                <w:rPr>
                  <w:rFonts w:ascii="Arial" w:hAnsi="Arial" w:cs="Arial"/>
                  <w:sz w:val="16"/>
                  <w:szCs w:val="16"/>
                </w:rPr>
                <w:t>3</w:t>
              </w:r>
            </w:ins>
            <w:ins w:id="360" w:author="Per Lindell" w:date="2019-02-09T17:53:00Z">
              <w:r w:rsidR="00CA20DF" w:rsidRPr="008B1940">
                <w:rPr>
                  <w:rFonts w:ascii="Arial" w:hAnsi="Arial" w:cs="Arial"/>
                  <w:sz w:val="16"/>
                  <w:szCs w:val="16"/>
                </w:rPr>
                <w:t xml:space="preserve">, </w:t>
              </w:r>
            </w:ins>
            <w:ins w:id="361" w:author="Per Lindell" w:date="2019-02-14T10:19:00Z">
              <w:r>
                <w:rPr>
                  <w:rFonts w:ascii="Arial" w:hAnsi="Arial" w:cs="Arial"/>
                  <w:sz w:val="16"/>
                  <w:szCs w:val="16"/>
                </w:rPr>
                <w:t xml:space="preserve">12 </w:t>
              </w:r>
            </w:ins>
          </w:p>
        </w:tc>
      </w:tr>
      <w:tr w:rsidR="00147F5C" w:rsidRPr="007E3289" w14:paraId="0E31E6B6" w14:textId="77777777" w:rsidTr="009F64BF">
        <w:trPr>
          <w:trHeight w:val="192"/>
          <w:jc w:val="center"/>
          <w:ins w:id="362"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34F5E907" w14:textId="77777777" w:rsidR="00951582" w:rsidRPr="00BB1E56" w:rsidRDefault="00951582" w:rsidP="00951582">
            <w:pPr>
              <w:keepNext/>
              <w:keepLines/>
              <w:spacing w:after="0"/>
              <w:ind w:left="851" w:hanging="851"/>
              <w:rPr>
                <w:ins w:id="363" w:author="Per Lindell" w:date="2019-02-09T18:04:00Z"/>
                <w:rFonts w:ascii="Arial" w:hAnsi="Arial" w:cs="Arial"/>
                <w:sz w:val="18"/>
                <w:szCs w:val="18"/>
              </w:rPr>
            </w:pPr>
            <w:ins w:id="364" w:author="Per Lindell" w:date="2019-02-09T18:04: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58F96FF5" w14:textId="77777777" w:rsidR="00951582" w:rsidRPr="00BB1E56" w:rsidRDefault="00951582" w:rsidP="00951582">
            <w:pPr>
              <w:keepNext/>
              <w:keepLines/>
              <w:widowControl w:val="0"/>
              <w:spacing w:after="0"/>
              <w:jc w:val="both"/>
              <w:rPr>
                <w:ins w:id="365" w:author="Per Lindell" w:date="2019-02-09T18:04:00Z"/>
                <w:rFonts w:ascii="Arial" w:eastAsia="Malgun Gothic" w:hAnsi="Arial" w:cs="Arial"/>
                <w:sz w:val="18"/>
                <w:szCs w:val="18"/>
                <w:lang w:eastAsia="ko-KR"/>
              </w:rPr>
            </w:pPr>
            <w:ins w:id="366" w:author="Per Lindell" w:date="2019-02-09T18:04:00Z">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ins>
          </w:p>
          <w:p w14:paraId="2D1CF2D7" w14:textId="77777777" w:rsidR="00951582" w:rsidRPr="00BB1E56" w:rsidRDefault="00951582" w:rsidP="00951582">
            <w:pPr>
              <w:keepNext/>
              <w:keepLines/>
              <w:spacing w:after="0"/>
              <w:ind w:left="851" w:hanging="851"/>
              <w:rPr>
                <w:ins w:id="367" w:author="Per Lindell" w:date="2019-02-09T18:04:00Z"/>
                <w:rFonts w:ascii="Arial" w:hAnsi="Arial" w:cs="Arial"/>
                <w:sz w:val="18"/>
                <w:szCs w:val="18"/>
                <w:lang w:eastAsia="ko-KR"/>
              </w:rPr>
            </w:pPr>
            <w:ins w:id="368" w:author="Per Lindell" w:date="2019-02-09T18:04: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p w14:paraId="41A657D4" w14:textId="53684255" w:rsidR="00951582" w:rsidRPr="00BB1E56" w:rsidRDefault="00951582" w:rsidP="00951582">
            <w:pPr>
              <w:keepNext/>
              <w:keepLines/>
              <w:spacing w:after="0"/>
              <w:ind w:left="851" w:hanging="851"/>
              <w:rPr>
                <w:ins w:id="369" w:author="Per Lindell" w:date="2019-02-09T18:04:00Z"/>
                <w:rFonts w:ascii="Arial" w:hAnsi="Arial" w:cs="Arial"/>
                <w:sz w:val="18"/>
                <w:szCs w:val="18"/>
              </w:rPr>
            </w:pPr>
            <w:ins w:id="370" w:author="Per Lindell" w:date="2019-02-09T18:04:00Z">
              <w:r w:rsidRPr="00BB1E56">
                <w:rPr>
                  <w:rFonts w:ascii="Arial" w:hAnsi="Arial" w:cs="Arial"/>
                  <w:sz w:val="18"/>
                  <w:szCs w:val="18"/>
                </w:rPr>
                <w:t>NOTE 9:</w:t>
              </w:r>
              <w:r w:rsidRPr="00BB1E56">
                <w:tab/>
              </w:r>
              <w:r w:rsidRPr="00BB1E56">
                <w:rPr>
                  <w:rFonts w:ascii="Arial" w:hAnsi="Arial" w:cs="Arial"/>
                  <w:sz w:val="18"/>
                  <w:szCs w:val="18"/>
                </w:rPr>
                <w:t xml:space="preserve">Applicable when the assigned E-UTRA carrier is confined within 718 MHz and 748 MHz and when the channel bandwidth used is 5 or 10 </w:t>
              </w:r>
              <w:proofErr w:type="spellStart"/>
              <w:r w:rsidRPr="00BB1E56">
                <w:rPr>
                  <w:rFonts w:ascii="Arial" w:hAnsi="Arial" w:cs="Arial"/>
                  <w:sz w:val="18"/>
                  <w:szCs w:val="18"/>
                </w:rPr>
                <w:t>MHz.</w:t>
              </w:r>
              <w:proofErr w:type="spellEnd"/>
            </w:ins>
          </w:p>
          <w:p w14:paraId="25843FDA" w14:textId="61C59F67" w:rsidR="00951582" w:rsidRPr="00BB1E56" w:rsidRDefault="00951582" w:rsidP="00951582">
            <w:pPr>
              <w:keepNext/>
              <w:keepLines/>
              <w:spacing w:after="0"/>
              <w:ind w:left="851" w:hanging="851"/>
              <w:rPr>
                <w:ins w:id="371" w:author="Per Lindell" w:date="2019-02-09T18:04:00Z"/>
                <w:rFonts w:ascii="Arial" w:hAnsi="Arial" w:cs="Arial"/>
                <w:sz w:val="18"/>
                <w:szCs w:val="18"/>
              </w:rPr>
            </w:pPr>
            <w:ins w:id="372" w:author="Per Lindell" w:date="2019-02-09T18:04:00Z">
              <w:r w:rsidRPr="00BB1E56">
                <w:rPr>
                  <w:rFonts w:ascii="Arial" w:hAnsi="Arial" w:cs="Arial"/>
                  <w:sz w:val="18"/>
                  <w:szCs w:val="18"/>
                </w:rPr>
                <w:t>NOTE 10:</w:t>
              </w:r>
              <w:r w:rsidRPr="00BB1E56">
                <w:tab/>
              </w:r>
              <w:r w:rsidRPr="00BB1E5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50C2C013" w14:textId="74FC17E9" w:rsidR="00951582" w:rsidRPr="00BB1E56" w:rsidRDefault="00951582" w:rsidP="00951582">
            <w:pPr>
              <w:keepNext/>
              <w:keepLines/>
              <w:spacing w:after="0"/>
              <w:ind w:left="851" w:hanging="851"/>
              <w:rPr>
                <w:ins w:id="373" w:author="Per Lindell" w:date="2019-02-09T18:04:00Z"/>
                <w:rFonts w:ascii="Arial" w:hAnsi="Arial" w:cs="Arial"/>
                <w:sz w:val="18"/>
                <w:szCs w:val="18"/>
                <w:lang w:eastAsia="ja-JP"/>
              </w:rPr>
            </w:pPr>
            <w:ins w:id="374" w:author="Per Lindell" w:date="2019-02-09T18:04:00Z">
              <w:r w:rsidRPr="00BB1E56">
                <w:rPr>
                  <w:rFonts w:ascii="Arial" w:hAnsi="Arial" w:cs="Arial"/>
                  <w:sz w:val="18"/>
                  <w:szCs w:val="18"/>
                  <w:lang w:eastAsia="ja-JP"/>
                </w:rPr>
                <w:t>NOTE 12:</w:t>
              </w:r>
              <w:r w:rsidRPr="00BB1E56">
                <w:tab/>
              </w:r>
              <w:r w:rsidRPr="00BB1E56">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B1E56">
                <w:rPr>
                  <w:rFonts w:ascii="Arial" w:hAnsi="Arial" w:cs="Arial"/>
                  <w:sz w:val="18"/>
                  <w:szCs w:val="18"/>
                  <w:lang w:eastAsia="ja-JP"/>
                </w:rPr>
                <w:t>RBstart</w:t>
              </w:r>
              <w:proofErr w:type="spellEnd"/>
              <w:r w:rsidRPr="00BB1E56">
                <w:rPr>
                  <w:rFonts w:ascii="Arial" w:hAnsi="Arial" w:cs="Arial"/>
                  <w:sz w:val="18"/>
                  <w:szCs w:val="18"/>
                  <w:lang w:eastAsia="ja-JP"/>
                </w:rPr>
                <w:t xml:space="preserve"> &gt; 3.</w:t>
              </w:r>
            </w:ins>
          </w:p>
          <w:p w14:paraId="0867B907" w14:textId="2AD293A0" w:rsidR="00147F5C" w:rsidRPr="00DB22C5" w:rsidRDefault="00951582" w:rsidP="00D52447">
            <w:pPr>
              <w:pStyle w:val="TAN"/>
              <w:rPr>
                <w:ins w:id="375" w:author="Per Lindell" w:date="2019-01-08T14:06:00Z"/>
                <w:rFonts w:cs="Arial"/>
                <w:szCs w:val="18"/>
              </w:rPr>
            </w:pPr>
            <w:ins w:id="376" w:author="Per Lindell" w:date="2019-02-09T18:04:00Z">
              <w:r w:rsidRPr="00BB1E56">
                <w:rPr>
                  <w:rFonts w:cs="Arial"/>
                  <w:szCs w:val="18"/>
                </w:rPr>
                <w:t>NOTE 17:</w:t>
              </w:r>
              <w:r w:rsidRPr="00BB1E56">
                <w:rPr>
                  <w:rFonts w:cs="Arial"/>
                  <w:szCs w:val="18"/>
                </w:rPr>
                <w:tab/>
                <w:t>This requirement is applicable in the case of a 10 MHz E-UTRA carrier confined within 703 MHz and 733 MHz, otherwise the requirement of -25 dBm with a measurement bandwidth of 8 MHz applies.</w:t>
              </w:r>
            </w:ins>
          </w:p>
        </w:tc>
      </w:tr>
    </w:tbl>
    <w:p w14:paraId="2B6C8B31" w14:textId="77777777" w:rsidR="00CB12DD" w:rsidRDefault="00CB12DD" w:rsidP="00CB12DD">
      <w:pPr>
        <w:rPr>
          <w:ins w:id="377"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378" w:author="Per Lindell" w:date="2019-01-08T14:06:00Z"/>
          <w:rFonts w:ascii="Arial" w:hAnsi="Arial" w:cs="Arial"/>
          <w:sz w:val="28"/>
          <w:lang w:val="en-US" w:eastAsia="zh-CN"/>
        </w:rPr>
      </w:pPr>
      <w:bookmarkStart w:id="379" w:name="_Toc494295563"/>
      <w:bookmarkStart w:id="380" w:name="_Toc495923663"/>
      <w:bookmarkStart w:id="381" w:name="_Toc500344916"/>
      <w:bookmarkStart w:id="382" w:name="_Toc507677789"/>
      <w:bookmarkStart w:id="383" w:name="_Toc512349567"/>
      <w:ins w:id="384"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85"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79"/>
        <w:bookmarkEnd w:id="380"/>
        <w:bookmarkEnd w:id="381"/>
        <w:bookmarkEnd w:id="382"/>
        <w:bookmarkEnd w:id="383"/>
        <w:r w:rsidR="00CB12DD">
          <w:rPr>
            <w:rFonts w:ascii="Arial" w:hAnsi="Arial" w:cs="Arial"/>
            <w:sz w:val="28"/>
            <w:lang w:val="en-US" w:eastAsia="zh-CN"/>
          </w:rPr>
          <w:t>MSD analysis for DC</w:t>
        </w:r>
      </w:ins>
    </w:p>
    <w:p w14:paraId="5DC215F8" w14:textId="77777777" w:rsidR="00CB12DD" w:rsidRPr="002E6975" w:rsidRDefault="00CB12DD" w:rsidP="00CB12DD">
      <w:pPr>
        <w:rPr>
          <w:ins w:id="386" w:author="Per Lindell" w:date="2019-01-08T14:06:00Z"/>
          <w:lang w:val="en-US" w:eastAsia="zh-CN"/>
        </w:rPr>
      </w:pPr>
      <w:ins w:id="387"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88" w:author="Per Lindell" w:date="2019-01-08T14:49:00Z">
        <w:r w:rsidR="001053BE">
          <w:rPr>
            <w:lang w:val="en-US"/>
          </w:rPr>
          <w:t>6.1.x</w:t>
        </w:r>
      </w:ins>
      <w:ins w:id="389"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90" w:author="Per Lindell" w:date="2019-01-08T14:06:00Z"/>
          <w:rFonts w:ascii="Arial" w:hAnsi="Arial"/>
          <w:b/>
          <w:lang w:eastAsia="zh-CN"/>
        </w:rPr>
      </w:pPr>
      <w:ins w:id="391" w:author="Per Lindell" w:date="2019-01-08T14:06:00Z">
        <w:r w:rsidRPr="00802E82">
          <w:rPr>
            <w:rFonts w:ascii="Arial" w:hAnsi="Arial"/>
            <w:b/>
            <w:lang w:eastAsia="zh-CN"/>
          </w:rPr>
          <w:t xml:space="preserve">Table </w:t>
        </w:r>
      </w:ins>
      <w:ins w:id="392" w:author="Per Lindell" w:date="2019-01-08T14:49:00Z">
        <w:r w:rsidR="001053BE">
          <w:rPr>
            <w:rFonts w:ascii="Arial" w:hAnsi="Arial" w:hint="eastAsia"/>
            <w:b/>
            <w:lang w:eastAsia="zh-CN"/>
          </w:rPr>
          <w:t>6.1.x</w:t>
        </w:r>
      </w:ins>
      <w:ins w:id="393"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94"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95" w:author="Per Lindell" w:date="2019-01-08T14:29:00Z"/>
                <w:rFonts w:ascii="Arial" w:eastAsia="SimSun" w:hAnsi="Arial"/>
                <w:b/>
                <w:sz w:val="18"/>
                <w:lang w:val="en-US"/>
              </w:rPr>
            </w:pPr>
            <w:bookmarkStart w:id="396" w:name="_Toc460338151"/>
            <w:bookmarkEnd w:id="19"/>
            <w:bookmarkEnd w:id="20"/>
            <w:ins w:id="397"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98" w:author="Per Lindell" w:date="2019-01-08T14:29:00Z"/>
                <w:rFonts w:ascii="Arial" w:eastAsia="SimSun" w:hAnsi="Arial"/>
                <w:b/>
                <w:sz w:val="18"/>
                <w:lang w:val="en-US"/>
              </w:rPr>
            </w:pPr>
            <w:proofErr w:type="spellStart"/>
            <w:ins w:id="39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400" w:author="Per Lindell" w:date="2019-01-08T14:29:00Z"/>
                <w:rFonts w:ascii="Arial" w:eastAsia="SimSun" w:hAnsi="Arial"/>
                <w:b/>
                <w:sz w:val="18"/>
                <w:lang w:val="en-US"/>
              </w:rPr>
            </w:pPr>
            <w:proofErr w:type="spellStart"/>
            <w:ins w:id="40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402" w:author="Per Lindell" w:date="2019-01-08T14:29:00Z"/>
                <w:rFonts w:ascii="Arial" w:eastAsia="SimSun" w:hAnsi="Arial"/>
                <w:b/>
                <w:sz w:val="18"/>
                <w:lang w:val="en-US"/>
              </w:rPr>
            </w:pPr>
            <w:proofErr w:type="spellStart"/>
            <w:ins w:id="40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404" w:author="Per Lindell" w:date="2019-01-08T14:29:00Z"/>
                <w:rFonts w:ascii="Arial" w:eastAsia="SimSun" w:hAnsi="Arial"/>
                <w:b/>
                <w:sz w:val="18"/>
                <w:lang w:val="en-US"/>
              </w:rPr>
            </w:pPr>
            <w:proofErr w:type="spellStart"/>
            <w:ins w:id="40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C33BE" w:rsidRPr="00CA1495" w14:paraId="7BE0A995" w14:textId="77777777" w:rsidTr="00CD462D">
        <w:trPr>
          <w:trHeight w:val="187"/>
          <w:ins w:id="406" w:author="Per Lindell" w:date="2019-01-08T14:29:00Z"/>
        </w:trPr>
        <w:tc>
          <w:tcPr>
            <w:tcW w:w="3261" w:type="dxa"/>
            <w:shd w:val="clear" w:color="auto" w:fill="auto"/>
            <w:tcMar>
              <w:left w:w="57" w:type="dxa"/>
              <w:right w:w="57" w:type="dxa"/>
            </w:tcMar>
            <w:vAlign w:val="bottom"/>
          </w:tcPr>
          <w:p w14:paraId="066D64C5" w14:textId="77777777" w:rsidR="00DC33BE" w:rsidRPr="00CA1495" w:rsidRDefault="00DC33BE" w:rsidP="00DC33BE">
            <w:pPr>
              <w:keepNext/>
              <w:keepLines/>
              <w:spacing w:after="0"/>
              <w:rPr>
                <w:ins w:id="407" w:author="Per Lindell" w:date="2019-01-08T14:29:00Z"/>
                <w:rFonts w:ascii="Arial" w:eastAsia="SimSun" w:hAnsi="Arial"/>
                <w:sz w:val="18"/>
                <w:lang w:val="en-US"/>
              </w:rPr>
            </w:pPr>
            <w:ins w:id="408"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7FC2972C" w:rsidR="00DC33BE" w:rsidRPr="00CD462D" w:rsidRDefault="00DC33BE" w:rsidP="00DC33BE">
            <w:pPr>
              <w:keepNext/>
              <w:keepLines/>
              <w:spacing w:after="0"/>
              <w:jc w:val="center"/>
              <w:rPr>
                <w:ins w:id="409" w:author="Per Lindell" w:date="2019-01-08T14:29:00Z"/>
                <w:rFonts w:ascii="Arial" w:eastAsia="SimSun" w:hAnsi="Arial"/>
                <w:sz w:val="18"/>
                <w:lang w:val="en-US"/>
              </w:rPr>
            </w:pPr>
            <w:ins w:id="410" w:author="Per Lindell" w:date="2019-02-09T17:09:00Z">
              <w:r w:rsidRPr="00DC33BE">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2ADA366B" w14:textId="7A98BA88" w:rsidR="00DC33BE" w:rsidRPr="00CD462D" w:rsidRDefault="00DC33BE" w:rsidP="00DC33BE">
            <w:pPr>
              <w:keepNext/>
              <w:keepLines/>
              <w:spacing w:after="0"/>
              <w:jc w:val="center"/>
              <w:rPr>
                <w:ins w:id="411" w:author="Per Lindell" w:date="2019-01-08T14:29:00Z"/>
                <w:rFonts w:ascii="Arial" w:eastAsia="SimSun" w:hAnsi="Arial"/>
                <w:sz w:val="18"/>
                <w:lang w:val="en-US"/>
              </w:rPr>
            </w:pPr>
            <w:ins w:id="412" w:author="Per Lindell" w:date="2019-02-09T17:09:00Z">
              <w:r w:rsidRPr="00DC33BE">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10666152" w14:textId="31C731F0" w:rsidR="00DC33BE" w:rsidRPr="00CD462D" w:rsidRDefault="00DC33BE" w:rsidP="00DC33BE">
            <w:pPr>
              <w:keepNext/>
              <w:keepLines/>
              <w:spacing w:after="0"/>
              <w:jc w:val="center"/>
              <w:rPr>
                <w:ins w:id="413" w:author="Per Lindell" w:date="2019-01-08T14:29:00Z"/>
                <w:rFonts w:ascii="Arial" w:eastAsia="SimSun" w:hAnsi="Arial"/>
                <w:sz w:val="18"/>
                <w:lang w:val="en-US"/>
              </w:rPr>
            </w:pPr>
            <w:ins w:id="414" w:author="Per Lindell" w:date="2019-02-09T17:09:00Z">
              <w:r w:rsidRPr="00DC33BE">
                <w:rPr>
                  <w:rFonts w:ascii="Arial" w:eastAsia="SimSun" w:hAnsi="Arial"/>
                  <w:sz w:val="18"/>
                  <w:lang w:val="en-US"/>
                </w:rPr>
                <w:t>880</w:t>
              </w:r>
            </w:ins>
          </w:p>
        </w:tc>
        <w:tc>
          <w:tcPr>
            <w:tcW w:w="1843" w:type="dxa"/>
            <w:tcBorders>
              <w:bottom w:val="single" w:sz="4" w:space="0" w:color="auto"/>
            </w:tcBorders>
            <w:shd w:val="clear" w:color="auto" w:fill="auto"/>
            <w:tcMar>
              <w:left w:w="28" w:type="dxa"/>
              <w:right w:w="28" w:type="dxa"/>
            </w:tcMar>
            <w:vAlign w:val="bottom"/>
          </w:tcPr>
          <w:p w14:paraId="42B02DFA" w14:textId="6C657B1A" w:rsidR="00DC33BE" w:rsidRPr="00CD462D" w:rsidRDefault="00DC33BE" w:rsidP="00DC33BE">
            <w:pPr>
              <w:keepNext/>
              <w:keepLines/>
              <w:spacing w:after="0"/>
              <w:jc w:val="center"/>
              <w:rPr>
                <w:ins w:id="415" w:author="Per Lindell" w:date="2019-01-08T14:29:00Z"/>
                <w:rFonts w:ascii="Arial" w:eastAsia="SimSun" w:hAnsi="Arial"/>
                <w:sz w:val="18"/>
                <w:lang w:val="en-US"/>
              </w:rPr>
            </w:pPr>
            <w:ins w:id="416" w:author="Per Lindell" w:date="2019-02-09T17:09:00Z">
              <w:r w:rsidRPr="00DC33BE">
                <w:rPr>
                  <w:rFonts w:ascii="Arial" w:eastAsia="SimSun" w:hAnsi="Arial"/>
                  <w:sz w:val="18"/>
                  <w:lang w:val="en-US"/>
                </w:rPr>
                <w:t>915</w:t>
              </w:r>
            </w:ins>
          </w:p>
        </w:tc>
      </w:tr>
      <w:tr w:rsidR="00E5165A" w:rsidRPr="00CA1495" w14:paraId="2E42513E" w14:textId="77777777" w:rsidTr="00CD462D">
        <w:trPr>
          <w:trHeight w:val="187"/>
          <w:ins w:id="417"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418" w:author="Per Lindell" w:date="2019-01-08T14:29:00Z"/>
                <w:rFonts w:ascii="Arial" w:eastAsia="SimSun" w:hAnsi="Arial"/>
                <w:sz w:val="18"/>
                <w:lang w:val="en-US"/>
              </w:rPr>
            </w:pPr>
            <w:ins w:id="419"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420" w:author="Per Lindell" w:date="2019-01-08T14:29:00Z"/>
                <w:rFonts w:ascii="Arial" w:eastAsia="SimSun" w:hAnsi="Arial"/>
                <w:sz w:val="18"/>
                <w:lang w:val="en-US"/>
              </w:rPr>
            </w:pPr>
            <w:ins w:id="421"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422" w:author="Per Lindell" w:date="2019-01-08T14:29:00Z"/>
                <w:rFonts w:ascii="Arial" w:eastAsia="SimSun" w:hAnsi="Arial"/>
                <w:sz w:val="18"/>
                <w:lang w:val="en-US"/>
              </w:rPr>
            </w:pPr>
            <w:ins w:id="423"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424" w:author="Per Lindell" w:date="2019-01-08T14:29:00Z"/>
                <w:rFonts w:ascii="Arial" w:eastAsia="SimSun" w:hAnsi="Arial"/>
                <w:sz w:val="18"/>
                <w:lang w:val="en-US"/>
              </w:rPr>
            </w:pPr>
            <w:ins w:id="425"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426" w:author="Per Lindell" w:date="2019-01-08T14:29:00Z"/>
                <w:rFonts w:ascii="Arial" w:eastAsia="SimSun" w:hAnsi="Arial"/>
                <w:sz w:val="18"/>
                <w:lang w:val="en-US"/>
              </w:rPr>
            </w:pPr>
            <w:ins w:id="427"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DC33BE" w:rsidRPr="00CA1495" w14:paraId="57C583FB" w14:textId="77777777" w:rsidTr="00CD462D">
        <w:trPr>
          <w:trHeight w:val="187"/>
          <w:ins w:id="428" w:author="Per Lindell" w:date="2019-01-08T14:29:00Z"/>
        </w:trPr>
        <w:tc>
          <w:tcPr>
            <w:tcW w:w="3261" w:type="dxa"/>
            <w:shd w:val="clear" w:color="auto" w:fill="auto"/>
            <w:tcMar>
              <w:left w:w="57" w:type="dxa"/>
              <w:right w:w="57" w:type="dxa"/>
            </w:tcMar>
            <w:vAlign w:val="bottom"/>
          </w:tcPr>
          <w:p w14:paraId="41338C91" w14:textId="77777777" w:rsidR="00DC33BE" w:rsidRPr="00CA1495" w:rsidRDefault="00DC33BE" w:rsidP="00DC33BE">
            <w:pPr>
              <w:keepNext/>
              <w:keepLines/>
              <w:spacing w:after="0"/>
              <w:rPr>
                <w:ins w:id="429" w:author="Per Lindell" w:date="2019-01-08T14:29:00Z"/>
                <w:rFonts w:ascii="Arial" w:eastAsia="SimSun" w:hAnsi="Arial"/>
                <w:sz w:val="18"/>
                <w:lang w:val="en-US"/>
              </w:rPr>
            </w:pPr>
            <w:ins w:id="430"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57A7355C" w:rsidR="00DC33BE" w:rsidRPr="00CD462D" w:rsidRDefault="00DC33BE" w:rsidP="00DC33BE">
            <w:pPr>
              <w:keepNext/>
              <w:keepLines/>
              <w:spacing w:after="0"/>
              <w:jc w:val="center"/>
              <w:rPr>
                <w:ins w:id="431" w:author="Per Lindell" w:date="2019-01-08T14:29:00Z"/>
                <w:rFonts w:ascii="Arial" w:eastAsia="SimSun" w:hAnsi="Arial"/>
                <w:sz w:val="18"/>
                <w:lang w:val="en-US"/>
              </w:rPr>
            </w:pPr>
            <w:ins w:id="432" w:author="Per Lindell" w:date="2019-02-09T17:09:00Z">
              <w:r w:rsidRPr="00DC33BE">
                <w:rPr>
                  <w:rFonts w:ascii="Arial" w:eastAsia="SimSun" w:hAnsi="Arial"/>
                  <w:sz w:val="18"/>
                  <w:lang w:val="en-US"/>
                </w:rPr>
                <w:t>1406</w:t>
              </w:r>
            </w:ins>
          </w:p>
        </w:tc>
        <w:tc>
          <w:tcPr>
            <w:tcW w:w="1843" w:type="dxa"/>
            <w:tcBorders>
              <w:bottom w:val="single" w:sz="4" w:space="0" w:color="auto"/>
            </w:tcBorders>
            <w:shd w:val="clear" w:color="auto" w:fill="auto"/>
            <w:vAlign w:val="bottom"/>
          </w:tcPr>
          <w:p w14:paraId="4D6BDEE4" w14:textId="3ADDB342" w:rsidR="00DC33BE" w:rsidRPr="00CD462D" w:rsidRDefault="00DC33BE" w:rsidP="00DC33BE">
            <w:pPr>
              <w:keepNext/>
              <w:keepLines/>
              <w:spacing w:after="0"/>
              <w:jc w:val="center"/>
              <w:rPr>
                <w:ins w:id="433" w:author="Per Lindell" w:date="2019-01-08T14:29:00Z"/>
                <w:rFonts w:ascii="Arial" w:eastAsia="SimSun" w:hAnsi="Arial"/>
                <w:sz w:val="18"/>
                <w:lang w:val="en-US"/>
              </w:rPr>
            </w:pPr>
            <w:ins w:id="434" w:author="Per Lindell" w:date="2019-02-09T17:09:00Z">
              <w:r w:rsidRPr="00DC33BE">
                <w:rPr>
                  <w:rFonts w:ascii="Arial" w:eastAsia="SimSun" w:hAnsi="Arial"/>
                  <w:sz w:val="18"/>
                  <w:lang w:val="en-US"/>
                </w:rPr>
                <w:t>1496</w:t>
              </w:r>
            </w:ins>
          </w:p>
        </w:tc>
        <w:tc>
          <w:tcPr>
            <w:tcW w:w="1842" w:type="dxa"/>
            <w:tcBorders>
              <w:bottom w:val="single" w:sz="4" w:space="0" w:color="auto"/>
            </w:tcBorders>
            <w:shd w:val="clear" w:color="auto" w:fill="auto"/>
            <w:vAlign w:val="bottom"/>
          </w:tcPr>
          <w:p w14:paraId="3E52AD84" w14:textId="4117C13E" w:rsidR="00DC33BE" w:rsidRPr="00CD462D" w:rsidRDefault="00DC33BE" w:rsidP="00DC33BE">
            <w:pPr>
              <w:keepNext/>
              <w:keepLines/>
              <w:spacing w:after="0"/>
              <w:jc w:val="center"/>
              <w:rPr>
                <w:ins w:id="435" w:author="Per Lindell" w:date="2019-01-08T14:29:00Z"/>
                <w:rFonts w:ascii="Arial" w:eastAsia="SimSun" w:hAnsi="Arial"/>
                <w:sz w:val="18"/>
                <w:lang w:val="en-US"/>
              </w:rPr>
            </w:pPr>
            <w:ins w:id="436" w:author="Per Lindell" w:date="2019-02-09T17:09:00Z">
              <w:r w:rsidRPr="00DC33BE">
                <w:rPr>
                  <w:rFonts w:ascii="Arial" w:eastAsia="SimSun" w:hAnsi="Arial"/>
                  <w:sz w:val="18"/>
                  <w:lang w:val="en-US"/>
                </w:rPr>
                <w:t>1760</w:t>
              </w:r>
            </w:ins>
          </w:p>
        </w:tc>
        <w:tc>
          <w:tcPr>
            <w:tcW w:w="1843" w:type="dxa"/>
            <w:tcBorders>
              <w:bottom w:val="single" w:sz="4" w:space="0" w:color="auto"/>
            </w:tcBorders>
            <w:shd w:val="clear" w:color="auto" w:fill="auto"/>
            <w:vAlign w:val="bottom"/>
          </w:tcPr>
          <w:p w14:paraId="04D76EE2" w14:textId="5D347A64" w:rsidR="00DC33BE" w:rsidRPr="00CD462D" w:rsidRDefault="00DC33BE" w:rsidP="00DC33BE">
            <w:pPr>
              <w:keepNext/>
              <w:keepLines/>
              <w:spacing w:after="0"/>
              <w:jc w:val="center"/>
              <w:rPr>
                <w:ins w:id="437" w:author="Per Lindell" w:date="2019-01-08T14:29:00Z"/>
                <w:rFonts w:ascii="Arial" w:eastAsia="SimSun" w:hAnsi="Arial"/>
                <w:sz w:val="18"/>
                <w:lang w:val="en-US"/>
              </w:rPr>
            </w:pPr>
            <w:ins w:id="438" w:author="Per Lindell" w:date="2019-02-09T17:09:00Z">
              <w:r w:rsidRPr="00DC33BE">
                <w:rPr>
                  <w:rFonts w:ascii="Arial" w:eastAsia="SimSun" w:hAnsi="Arial"/>
                  <w:sz w:val="18"/>
                  <w:lang w:val="en-US"/>
                </w:rPr>
                <w:t>1830</w:t>
              </w:r>
            </w:ins>
          </w:p>
        </w:tc>
      </w:tr>
      <w:tr w:rsidR="00E5165A" w:rsidRPr="00CA1495" w14:paraId="08485E29" w14:textId="77777777" w:rsidTr="00CD462D">
        <w:trPr>
          <w:trHeight w:val="187"/>
          <w:ins w:id="439"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440" w:author="Per Lindell" w:date="2019-01-08T14:29:00Z"/>
                <w:rFonts w:ascii="Arial" w:eastAsia="SimSun" w:hAnsi="Arial"/>
                <w:sz w:val="18"/>
                <w:lang w:val="en-US"/>
              </w:rPr>
            </w:pPr>
            <w:ins w:id="441"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442" w:author="Per Lindell" w:date="2019-01-08T14:29:00Z"/>
                <w:rFonts w:ascii="Arial" w:eastAsia="SimSun" w:hAnsi="Arial"/>
                <w:sz w:val="18"/>
                <w:lang w:val="en-US"/>
              </w:rPr>
            </w:pPr>
            <w:ins w:id="443"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444" w:author="Per Lindell" w:date="2019-01-08T14:29:00Z"/>
                <w:rFonts w:ascii="Arial" w:eastAsia="SimSun" w:hAnsi="Arial"/>
                <w:sz w:val="18"/>
                <w:lang w:val="en-US"/>
              </w:rPr>
            </w:pPr>
            <w:ins w:id="445"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446" w:author="Per Lindell" w:date="2019-01-08T14:29:00Z"/>
                <w:rFonts w:ascii="Arial" w:eastAsia="SimSun" w:hAnsi="Arial"/>
                <w:sz w:val="18"/>
                <w:lang w:val="en-US"/>
              </w:rPr>
            </w:pPr>
            <w:ins w:id="447"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448" w:author="Per Lindell" w:date="2019-01-08T14:29:00Z"/>
                <w:rFonts w:ascii="Arial" w:eastAsia="SimSun" w:hAnsi="Arial"/>
                <w:sz w:val="18"/>
                <w:lang w:val="en-US"/>
              </w:rPr>
            </w:pPr>
            <w:ins w:id="449"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DC33BE" w:rsidRPr="00CA1495" w14:paraId="49C6773F" w14:textId="77777777" w:rsidTr="00CD462D">
        <w:trPr>
          <w:trHeight w:val="187"/>
          <w:ins w:id="450" w:author="Per Lindell" w:date="2019-01-08T14:29:00Z"/>
        </w:trPr>
        <w:tc>
          <w:tcPr>
            <w:tcW w:w="3261" w:type="dxa"/>
            <w:shd w:val="clear" w:color="auto" w:fill="auto"/>
            <w:tcMar>
              <w:left w:w="57" w:type="dxa"/>
              <w:right w:w="57" w:type="dxa"/>
            </w:tcMar>
            <w:vAlign w:val="bottom"/>
          </w:tcPr>
          <w:p w14:paraId="5B50F620" w14:textId="77777777" w:rsidR="00DC33BE" w:rsidRPr="00CA1495" w:rsidRDefault="00DC33BE" w:rsidP="00DC33BE">
            <w:pPr>
              <w:keepNext/>
              <w:keepLines/>
              <w:spacing w:after="0"/>
              <w:rPr>
                <w:ins w:id="451" w:author="Per Lindell" w:date="2019-01-08T14:29:00Z"/>
                <w:rFonts w:ascii="Arial" w:eastAsia="SimSun" w:hAnsi="Arial"/>
                <w:sz w:val="18"/>
                <w:lang w:val="en-US"/>
              </w:rPr>
            </w:pPr>
            <w:ins w:id="452"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74A7B694" w:rsidR="00DC33BE" w:rsidRPr="00CD462D" w:rsidRDefault="00DC33BE" w:rsidP="00DC33BE">
            <w:pPr>
              <w:keepNext/>
              <w:keepLines/>
              <w:spacing w:after="0"/>
              <w:jc w:val="center"/>
              <w:rPr>
                <w:ins w:id="453" w:author="Per Lindell" w:date="2019-01-08T14:29:00Z"/>
                <w:rFonts w:ascii="Arial" w:eastAsia="SimSun" w:hAnsi="Arial"/>
                <w:sz w:val="18"/>
                <w:lang w:val="en-US"/>
              </w:rPr>
            </w:pPr>
            <w:ins w:id="454" w:author="Per Lindell" w:date="2019-02-09T17:09:00Z">
              <w:r w:rsidRPr="00DC33BE">
                <w:rPr>
                  <w:rFonts w:ascii="Arial" w:eastAsia="SimSun" w:hAnsi="Arial"/>
                  <w:sz w:val="18"/>
                  <w:lang w:val="en-US"/>
                </w:rPr>
                <w:t>2109</w:t>
              </w:r>
            </w:ins>
          </w:p>
        </w:tc>
        <w:tc>
          <w:tcPr>
            <w:tcW w:w="1843" w:type="dxa"/>
            <w:tcBorders>
              <w:bottom w:val="single" w:sz="4" w:space="0" w:color="auto"/>
            </w:tcBorders>
            <w:shd w:val="clear" w:color="auto" w:fill="auto"/>
            <w:vAlign w:val="bottom"/>
          </w:tcPr>
          <w:p w14:paraId="15D7E87E" w14:textId="61E5B40C" w:rsidR="00DC33BE" w:rsidRPr="00CD462D" w:rsidRDefault="00DC33BE" w:rsidP="00DC33BE">
            <w:pPr>
              <w:keepNext/>
              <w:keepLines/>
              <w:spacing w:after="0"/>
              <w:jc w:val="center"/>
              <w:rPr>
                <w:ins w:id="455" w:author="Per Lindell" w:date="2019-01-08T14:29:00Z"/>
                <w:rFonts w:ascii="Arial" w:eastAsia="SimSun" w:hAnsi="Arial"/>
                <w:sz w:val="18"/>
                <w:lang w:val="en-US"/>
              </w:rPr>
            </w:pPr>
            <w:ins w:id="456" w:author="Per Lindell" w:date="2019-02-09T17:09:00Z">
              <w:r w:rsidRPr="00DC33BE">
                <w:rPr>
                  <w:rFonts w:ascii="Arial" w:eastAsia="SimSun" w:hAnsi="Arial"/>
                  <w:sz w:val="18"/>
                  <w:lang w:val="en-US"/>
                </w:rPr>
                <w:t>2244</w:t>
              </w:r>
            </w:ins>
          </w:p>
        </w:tc>
        <w:tc>
          <w:tcPr>
            <w:tcW w:w="1842" w:type="dxa"/>
            <w:tcBorders>
              <w:bottom w:val="single" w:sz="4" w:space="0" w:color="auto"/>
            </w:tcBorders>
            <w:shd w:val="clear" w:color="auto" w:fill="auto"/>
            <w:vAlign w:val="bottom"/>
          </w:tcPr>
          <w:p w14:paraId="16FEF527" w14:textId="5FA745E4" w:rsidR="00DC33BE" w:rsidRPr="00CD462D" w:rsidRDefault="00DC33BE" w:rsidP="00DC33BE">
            <w:pPr>
              <w:keepNext/>
              <w:keepLines/>
              <w:spacing w:after="0"/>
              <w:jc w:val="center"/>
              <w:rPr>
                <w:ins w:id="457" w:author="Per Lindell" w:date="2019-01-08T14:29:00Z"/>
                <w:rFonts w:ascii="Arial" w:eastAsia="SimSun" w:hAnsi="Arial"/>
                <w:sz w:val="18"/>
                <w:lang w:val="en-US"/>
              </w:rPr>
            </w:pPr>
            <w:ins w:id="458" w:author="Per Lindell" w:date="2019-02-09T17:09:00Z">
              <w:r w:rsidRPr="00DC33BE">
                <w:rPr>
                  <w:rFonts w:ascii="Arial" w:eastAsia="SimSun" w:hAnsi="Arial"/>
                  <w:sz w:val="18"/>
                  <w:lang w:val="en-US"/>
                </w:rPr>
                <w:t>2640</w:t>
              </w:r>
            </w:ins>
          </w:p>
        </w:tc>
        <w:tc>
          <w:tcPr>
            <w:tcW w:w="1843" w:type="dxa"/>
            <w:tcBorders>
              <w:bottom w:val="single" w:sz="4" w:space="0" w:color="auto"/>
            </w:tcBorders>
            <w:shd w:val="clear" w:color="auto" w:fill="auto"/>
            <w:vAlign w:val="bottom"/>
          </w:tcPr>
          <w:p w14:paraId="4E0FA8AB" w14:textId="0A41257A" w:rsidR="00DC33BE" w:rsidRPr="00CD462D" w:rsidRDefault="00DC33BE" w:rsidP="00DC33BE">
            <w:pPr>
              <w:keepNext/>
              <w:keepLines/>
              <w:spacing w:after="0"/>
              <w:jc w:val="center"/>
              <w:rPr>
                <w:ins w:id="459" w:author="Per Lindell" w:date="2019-01-08T14:29:00Z"/>
                <w:rFonts w:ascii="Arial" w:eastAsia="SimSun" w:hAnsi="Arial"/>
                <w:sz w:val="18"/>
                <w:lang w:val="en-US"/>
              </w:rPr>
            </w:pPr>
            <w:ins w:id="460" w:author="Per Lindell" w:date="2019-02-09T17:09:00Z">
              <w:r w:rsidRPr="00DC33BE">
                <w:rPr>
                  <w:rFonts w:ascii="Arial" w:eastAsia="SimSun" w:hAnsi="Arial"/>
                  <w:sz w:val="18"/>
                  <w:lang w:val="en-US"/>
                </w:rPr>
                <w:t>2745</w:t>
              </w:r>
            </w:ins>
          </w:p>
        </w:tc>
      </w:tr>
      <w:tr w:rsidR="00E5165A" w:rsidRPr="00CA1495" w14:paraId="644AAD12" w14:textId="77777777" w:rsidTr="00CD462D">
        <w:trPr>
          <w:trHeight w:val="187"/>
          <w:ins w:id="461"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462" w:author="Per Lindell" w:date="2019-01-08T14:29:00Z"/>
                <w:rFonts w:ascii="Arial" w:eastAsia="SimSun" w:hAnsi="Arial"/>
                <w:sz w:val="18"/>
                <w:lang w:val="en-US"/>
              </w:rPr>
            </w:pPr>
            <w:ins w:id="463"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64" w:author="Per Lindell" w:date="2019-01-08T14:29:00Z"/>
                <w:rFonts w:ascii="Arial" w:eastAsia="SimSun" w:hAnsi="Arial"/>
                <w:sz w:val="18"/>
                <w:lang w:val="en-US"/>
              </w:rPr>
            </w:pPr>
            <w:ins w:id="465"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66" w:author="Per Lindell" w:date="2019-01-08T14:29:00Z"/>
                <w:rFonts w:ascii="Arial" w:eastAsia="SimSun" w:hAnsi="Arial"/>
                <w:sz w:val="18"/>
                <w:lang w:val="en-US"/>
              </w:rPr>
            </w:pPr>
            <w:ins w:id="467"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68" w:author="Per Lindell" w:date="2019-01-08T14:29:00Z"/>
                <w:rFonts w:ascii="Arial" w:eastAsia="SimSun" w:hAnsi="Arial"/>
                <w:sz w:val="18"/>
                <w:lang w:val="en-US"/>
              </w:rPr>
            </w:pPr>
            <w:ins w:id="469"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70" w:author="Per Lindell" w:date="2019-01-08T14:29:00Z"/>
                <w:rFonts w:ascii="Arial" w:eastAsia="SimSun" w:hAnsi="Arial"/>
                <w:sz w:val="18"/>
                <w:lang w:val="en-US"/>
              </w:rPr>
            </w:pPr>
            <w:ins w:id="471"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DC33BE" w:rsidRPr="00CA1495" w14:paraId="7916BC92" w14:textId="77777777" w:rsidTr="00CD462D">
        <w:trPr>
          <w:trHeight w:val="187"/>
          <w:ins w:id="472" w:author="Per Lindell" w:date="2019-01-08T14:29:00Z"/>
        </w:trPr>
        <w:tc>
          <w:tcPr>
            <w:tcW w:w="3261" w:type="dxa"/>
            <w:shd w:val="clear" w:color="auto" w:fill="auto"/>
            <w:tcMar>
              <w:left w:w="57" w:type="dxa"/>
              <w:right w:w="57" w:type="dxa"/>
            </w:tcMar>
            <w:vAlign w:val="bottom"/>
          </w:tcPr>
          <w:p w14:paraId="1FDE78C9" w14:textId="77777777" w:rsidR="00DC33BE" w:rsidRPr="00CA1495" w:rsidRDefault="00DC33BE" w:rsidP="00DC33BE">
            <w:pPr>
              <w:keepNext/>
              <w:keepLines/>
              <w:spacing w:after="0"/>
              <w:rPr>
                <w:ins w:id="473" w:author="Per Lindell" w:date="2019-01-08T14:29:00Z"/>
                <w:rFonts w:ascii="Arial" w:eastAsia="SimSun" w:hAnsi="Arial"/>
                <w:sz w:val="18"/>
                <w:lang w:val="en-US"/>
              </w:rPr>
            </w:pPr>
            <w:ins w:id="474"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A16E0E2" w:rsidR="00DC33BE" w:rsidRPr="00CD462D" w:rsidRDefault="00DC33BE" w:rsidP="00DC33BE">
            <w:pPr>
              <w:keepNext/>
              <w:keepLines/>
              <w:spacing w:after="0"/>
              <w:jc w:val="center"/>
              <w:rPr>
                <w:ins w:id="475" w:author="Per Lindell" w:date="2019-01-08T14:29:00Z"/>
                <w:rFonts w:ascii="Arial" w:eastAsia="SimSun" w:hAnsi="Arial"/>
                <w:sz w:val="18"/>
                <w:lang w:val="en-US"/>
              </w:rPr>
            </w:pPr>
            <w:ins w:id="476" w:author="Per Lindell" w:date="2019-02-09T17:09:00Z">
              <w:r w:rsidRPr="00DC33BE">
                <w:rPr>
                  <w:rFonts w:ascii="Arial" w:eastAsia="SimSun" w:hAnsi="Arial"/>
                  <w:sz w:val="18"/>
                  <w:lang w:val="en-US"/>
                </w:rPr>
                <w:t>2812</w:t>
              </w:r>
            </w:ins>
          </w:p>
        </w:tc>
        <w:tc>
          <w:tcPr>
            <w:tcW w:w="1843" w:type="dxa"/>
            <w:tcBorders>
              <w:bottom w:val="single" w:sz="4" w:space="0" w:color="auto"/>
            </w:tcBorders>
            <w:shd w:val="clear" w:color="auto" w:fill="auto"/>
            <w:vAlign w:val="bottom"/>
          </w:tcPr>
          <w:p w14:paraId="25E6E4B8" w14:textId="3D49C073" w:rsidR="00DC33BE" w:rsidRPr="00CD462D" w:rsidRDefault="00DC33BE" w:rsidP="00DC33BE">
            <w:pPr>
              <w:keepNext/>
              <w:keepLines/>
              <w:spacing w:after="0"/>
              <w:jc w:val="center"/>
              <w:rPr>
                <w:ins w:id="477" w:author="Per Lindell" w:date="2019-01-08T14:29:00Z"/>
                <w:rFonts w:ascii="Arial" w:eastAsia="SimSun" w:hAnsi="Arial"/>
                <w:sz w:val="18"/>
                <w:lang w:val="en-US"/>
              </w:rPr>
            </w:pPr>
            <w:ins w:id="478" w:author="Per Lindell" w:date="2019-02-09T17:09:00Z">
              <w:r w:rsidRPr="00DC33BE">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25E12303" w14:textId="3F842CCD" w:rsidR="00DC33BE" w:rsidRPr="00CD462D" w:rsidRDefault="00DC33BE" w:rsidP="00DC33BE">
            <w:pPr>
              <w:keepNext/>
              <w:keepLines/>
              <w:spacing w:after="0"/>
              <w:jc w:val="center"/>
              <w:rPr>
                <w:ins w:id="479" w:author="Per Lindell" w:date="2019-01-08T14:29:00Z"/>
                <w:rFonts w:ascii="Arial" w:eastAsia="SimSun" w:hAnsi="Arial"/>
                <w:sz w:val="18"/>
                <w:lang w:val="en-US"/>
              </w:rPr>
            </w:pPr>
            <w:ins w:id="480" w:author="Per Lindell" w:date="2019-02-09T17:09:00Z">
              <w:r w:rsidRPr="00DC33BE">
                <w:rPr>
                  <w:rFonts w:ascii="Arial" w:eastAsia="SimSun" w:hAnsi="Arial"/>
                  <w:sz w:val="18"/>
                  <w:lang w:val="en-US"/>
                </w:rPr>
                <w:t>3520</w:t>
              </w:r>
            </w:ins>
          </w:p>
        </w:tc>
        <w:tc>
          <w:tcPr>
            <w:tcW w:w="1843" w:type="dxa"/>
            <w:tcBorders>
              <w:bottom w:val="single" w:sz="4" w:space="0" w:color="auto"/>
            </w:tcBorders>
            <w:shd w:val="clear" w:color="auto" w:fill="auto"/>
            <w:vAlign w:val="bottom"/>
          </w:tcPr>
          <w:p w14:paraId="4908FE75" w14:textId="38C185E6" w:rsidR="00DC33BE" w:rsidRPr="00CD462D" w:rsidRDefault="00DC33BE" w:rsidP="00DC33BE">
            <w:pPr>
              <w:keepNext/>
              <w:keepLines/>
              <w:spacing w:after="0"/>
              <w:jc w:val="center"/>
              <w:rPr>
                <w:ins w:id="481" w:author="Per Lindell" w:date="2019-01-08T14:29:00Z"/>
                <w:rFonts w:ascii="Arial" w:eastAsia="SimSun" w:hAnsi="Arial"/>
                <w:sz w:val="18"/>
                <w:lang w:val="en-US"/>
              </w:rPr>
            </w:pPr>
            <w:ins w:id="482" w:author="Per Lindell" w:date="2019-02-09T17:09:00Z">
              <w:r w:rsidRPr="00DC33BE">
                <w:rPr>
                  <w:rFonts w:ascii="Arial" w:eastAsia="SimSun" w:hAnsi="Arial"/>
                  <w:sz w:val="18"/>
                  <w:lang w:val="en-US"/>
                </w:rPr>
                <w:t>3660</w:t>
              </w:r>
            </w:ins>
          </w:p>
        </w:tc>
      </w:tr>
      <w:tr w:rsidR="00E5165A" w:rsidRPr="00CA1495" w14:paraId="50B7F2BF" w14:textId="77777777" w:rsidTr="00CD462D">
        <w:trPr>
          <w:trHeight w:val="187"/>
          <w:ins w:id="483"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84" w:author="Per Lindell" w:date="2019-01-08T14:29:00Z"/>
                <w:rFonts w:ascii="Arial" w:eastAsia="SimSun" w:hAnsi="Arial"/>
                <w:sz w:val="18"/>
                <w:lang w:val="en-US"/>
              </w:rPr>
            </w:pPr>
            <w:ins w:id="485"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86" w:author="Per Lindell" w:date="2019-01-08T14:29:00Z"/>
                <w:rFonts w:ascii="Arial" w:eastAsia="SimSun" w:hAnsi="Arial"/>
                <w:sz w:val="18"/>
                <w:lang w:val="en-US"/>
              </w:rPr>
            </w:pPr>
            <w:ins w:id="487"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88" w:author="Per Lindell" w:date="2019-01-08T14:29:00Z"/>
                <w:rFonts w:ascii="Arial" w:eastAsia="SimSun" w:hAnsi="Arial"/>
                <w:sz w:val="18"/>
                <w:lang w:val="en-US"/>
              </w:rPr>
            </w:pPr>
            <w:ins w:id="489"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90" w:author="Per Lindell" w:date="2019-01-08T14:29:00Z"/>
                <w:rFonts w:ascii="Arial" w:eastAsia="SimSun" w:hAnsi="Arial"/>
                <w:sz w:val="18"/>
                <w:lang w:val="en-US"/>
              </w:rPr>
            </w:pPr>
            <w:ins w:id="491"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92" w:author="Per Lindell" w:date="2019-01-08T14:29:00Z"/>
                <w:rFonts w:ascii="Arial" w:eastAsia="SimSun" w:hAnsi="Arial"/>
                <w:sz w:val="18"/>
                <w:lang w:val="en-US"/>
              </w:rPr>
            </w:pPr>
            <w:ins w:id="493"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DC33BE" w:rsidRPr="00CA1495" w14:paraId="07D58130" w14:textId="77777777" w:rsidTr="00CD462D">
        <w:trPr>
          <w:trHeight w:val="187"/>
          <w:ins w:id="494" w:author="Per Lindell" w:date="2019-01-08T14:29:00Z"/>
        </w:trPr>
        <w:tc>
          <w:tcPr>
            <w:tcW w:w="3261" w:type="dxa"/>
            <w:shd w:val="clear" w:color="auto" w:fill="auto"/>
            <w:tcMar>
              <w:left w:w="57" w:type="dxa"/>
              <w:right w:w="57" w:type="dxa"/>
            </w:tcMar>
            <w:vAlign w:val="bottom"/>
          </w:tcPr>
          <w:p w14:paraId="3BE85D3B" w14:textId="77777777" w:rsidR="00DC33BE" w:rsidRPr="00CA1495" w:rsidRDefault="00DC33BE" w:rsidP="00DC33BE">
            <w:pPr>
              <w:keepNext/>
              <w:keepLines/>
              <w:spacing w:after="0"/>
              <w:rPr>
                <w:ins w:id="495" w:author="Per Lindell" w:date="2019-01-08T14:29:00Z"/>
                <w:rFonts w:ascii="Arial" w:eastAsia="SimSun" w:hAnsi="Arial"/>
                <w:sz w:val="18"/>
                <w:lang w:val="en-US"/>
              </w:rPr>
            </w:pPr>
            <w:ins w:id="496"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259E5F1A" w:rsidR="00DC33BE" w:rsidRPr="00CD462D" w:rsidRDefault="00DC33BE" w:rsidP="00DC33BE">
            <w:pPr>
              <w:keepNext/>
              <w:keepLines/>
              <w:spacing w:after="0"/>
              <w:jc w:val="center"/>
              <w:rPr>
                <w:ins w:id="497" w:author="Per Lindell" w:date="2019-01-08T14:29:00Z"/>
                <w:rFonts w:ascii="Arial" w:eastAsia="SimSun" w:hAnsi="Arial"/>
                <w:sz w:val="18"/>
                <w:lang w:val="en-US"/>
              </w:rPr>
            </w:pPr>
            <w:ins w:id="498" w:author="Per Lindell" w:date="2019-02-09T17:09:00Z">
              <w:r w:rsidRPr="00DC33BE">
                <w:rPr>
                  <w:rFonts w:ascii="Arial" w:eastAsia="SimSun" w:hAnsi="Arial"/>
                  <w:sz w:val="18"/>
                  <w:lang w:val="en-US"/>
                </w:rPr>
                <w:t>3515</w:t>
              </w:r>
            </w:ins>
          </w:p>
        </w:tc>
        <w:tc>
          <w:tcPr>
            <w:tcW w:w="1843" w:type="dxa"/>
            <w:tcBorders>
              <w:bottom w:val="single" w:sz="4" w:space="0" w:color="auto"/>
            </w:tcBorders>
            <w:shd w:val="clear" w:color="auto" w:fill="auto"/>
            <w:vAlign w:val="bottom"/>
          </w:tcPr>
          <w:p w14:paraId="24D13029" w14:textId="424224DB" w:rsidR="00DC33BE" w:rsidRPr="00CD462D" w:rsidRDefault="00DC33BE" w:rsidP="00DC33BE">
            <w:pPr>
              <w:keepNext/>
              <w:keepLines/>
              <w:spacing w:after="0"/>
              <w:jc w:val="center"/>
              <w:rPr>
                <w:ins w:id="499" w:author="Per Lindell" w:date="2019-01-08T14:29:00Z"/>
                <w:rFonts w:ascii="Arial" w:eastAsia="SimSun" w:hAnsi="Arial"/>
                <w:sz w:val="18"/>
                <w:lang w:val="en-US"/>
              </w:rPr>
            </w:pPr>
            <w:ins w:id="500" w:author="Per Lindell" w:date="2019-02-09T17:09:00Z">
              <w:r w:rsidRPr="00DC33BE">
                <w:rPr>
                  <w:rFonts w:ascii="Arial" w:eastAsia="SimSun" w:hAnsi="Arial"/>
                  <w:sz w:val="18"/>
                  <w:lang w:val="en-US"/>
                </w:rPr>
                <w:t>3740</w:t>
              </w:r>
            </w:ins>
          </w:p>
        </w:tc>
        <w:tc>
          <w:tcPr>
            <w:tcW w:w="1842" w:type="dxa"/>
            <w:tcBorders>
              <w:bottom w:val="single" w:sz="4" w:space="0" w:color="auto"/>
            </w:tcBorders>
            <w:shd w:val="clear" w:color="auto" w:fill="auto"/>
            <w:vAlign w:val="bottom"/>
          </w:tcPr>
          <w:p w14:paraId="08316B84" w14:textId="79A89170" w:rsidR="00DC33BE" w:rsidRPr="00CD462D" w:rsidRDefault="00DC33BE" w:rsidP="00DC33BE">
            <w:pPr>
              <w:keepNext/>
              <w:keepLines/>
              <w:spacing w:after="0"/>
              <w:jc w:val="center"/>
              <w:rPr>
                <w:ins w:id="501" w:author="Per Lindell" w:date="2019-01-08T14:29:00Z"/>
                <w:rFonts w:ascii="Arial" w:eastAsia="SimSun" w:hAnsi="Arial"/>
                <w:sz w:val="18"/>
                <w:lang w:val="en-US"/>
              </w:rPr>
            </w:pPr>
            <w:ins w:id="502" w:author="Per Lindell" w:date="2019-02-09T17:09:00Z">
              <w:r w:rsidRPr="00DC33BE">
                <w:rPr>
                  <w:rFonts w:ascii="Arial" w:eastAsia="SimSun" w:hAnsi="Arial"/>
                  <w:sz w:val="18"/>
                  <w:lang w:val="en-US"/>
                </w:rPr>
                <w:t>4400</w:t>
              </w:r>
            </w:ins>
          </w:p>
        </w:tc>
        <w:tc>
          <w:tcPr>
            <w:tcW w:w="1843" w:type="dxa"/>
            <w:tcBorders>
              <w:bottom w:val="single" w:sz="4" w:space="0" w:color="auto"/>
            </w:tcBorders>
            <w:shd w:val="clear" w:color="auto" w:fill="auto"/>
            <w:vAlign w:val="bottom"/>
          </w:tcPr>
          <w:p w14:paraId="6AF65987" w14:textId="06DB4BCE" w:rsidR="00DC33BE" w:rsidRPr="00CD462D" w:rsidRDefault="00DC33BE" w:rsidP="00DC33BE">
            <w:pPr>
              <w:keepNext/>
              <w:keepLines/>
              <w:spacing w:after="0"/>
              <w:jc w:val="center"/>
              <w:rPr>
                <w:ins w:id="503" w:author="Per Lindell" w:date="2019-01-08T14:29:00Z"/>
                <w:rFonts w:ascii="Arial" w:eastAsia="SimSun" w:hAnsi="Arial"/>
                <w:sz w:val="18"/>
                <w:lang w:val="en-US"/>
              </w:rPr>
            </w:pPr>
            <w:ins w:id="504" w:author="Per Lindell" w:date="2019-02-09T17:09:00Z">
              <w:r w:rsidRPr="00DC33BE">
                <w:rPr>
                  <w:rFonts w:ascii="Arial" w:eastAsia="SimSun" w:hAnsi="Arial"/>
                  <w:sz w:val="18"/>
                  <w:lang w:val="en-US"/>
                </w:rPr>
                <w:t>4575</w:t>
              </w:r>
            </w:ins>
          </w:p>
        </w:tc>
      </w:tr>
      <w:tr w:rsidR="00E5165A" w:rsidRPr="00CA1495" w14:paraId="75673EEC" w14:textId="77777777" w:rsidTr="00CD462D">
        <w:trPr>
          <w:trHeight w:val="187"/>
          <w:ins w:id="505"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506" w:author="Per Lindell" w:date="2019-01-08T14:29:00Z"/>
                <w:rFonts w:ascii="Arial" w:eastAsia="SimSun" w:hAnsi="Arial"/>
                <w:sz w:val="18"/>
                <w:lang w:val="en-US"/>
              </w:rPr>
            </w:pPr>
            <w:ins w:id="507"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508" w:author="Per Lindell" w:date="2019-01-08T14:29:00Z"/>
                <w:rFonts w:ascii="Arial" w:eastAsia="SimSun" w:hAnsi="Arial"/>
                <w:sz w:val="18"/>
                <w:lang w:val="en-US"/>
              </w:rPr>
            </w:pPr>
            <w:ins w:id="509"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510" w:author="Per Lindell" w:date="2019-01-08T14:29:00Z"/>
                <w:rFonts w:ascii="Arial" w:eastAsia="SimSun" w:hAnsi="Arial"/>
                <w:sz w:val="18"/>
                <w:lang w:val="en-US"/>
              </w:rPr>
            </w:pPr>
            <w:ins w:id="511"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512" w:author="Per Lindell" w:date="2019-01-08T14:29:00Z"/>
                <w:rFonts w:ascii="Arial" w:eastAsia="SimSun" w:hAnsi="Arial"/>
                <w:sz w:val="18"/>
                <w:lang w:val="en-US"/>
              </w:rPr>
            </w:pPr>
            <w:ins w:id="513"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514" w:author="Per Lindell" w:date="2019-01-08T14:29:00Z"/>
                <w:rFonts w:ascii="Arial" w:eastAsia="SimSun" w:hAnsi="Arial"/>
                <w:sz w:val="18"/>
                <w:lang w:val="en-US"/>
              </w:rPr>
            </w:pPr>
            <w:ins w:id="515"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DC33BE" w:rsidRPr="00CA1495" w14:paraId="654CBFF2" w14:textId="77777777" w:rsidTr="00CD462D">
        <w:trPr>
          <w:trHeight w:val="187"/>
          <w:ins w:id="516" w:author="Per Lindell" w:date="2019-01-08T14:29:00Z"/>
        </w:trPr>
        <w:tc>
          <w:tcPr>
            <w:tcW w:w="3261" w:type="dxa"/>
            <w:shd w:val="clear" w:color="auto" w:fill="auto"/>
            <w:tcMar>
              <w:left w:w="57" w:type="dxa"/>
              <w:right w:w="57" w:type="dxa"/>
            </w:tcMar>
            <w:vAlign w:val="bottom"/>
          </w:tcPr>
          <w:p w14:paraId="14E5E86F" w14:textId="77777777" w:rsidR="00DC33BE" w:rsidRPr="00CA1495" w:rsidRDefault="00DC33BE" w:rsidP="00DC33BE">
            <w:pPr>
              <w:keepNext/>
              <w:keepLines/>
              <w:spacing w:after="0"/>
              <w:rPr>
                <w:ins w:id="517" w:author="Per Lindell" w:date="2019-01-08T14:29:00Z"/>
                <w:rFonts w:ascii="Arial" w:eastAsia="SimSun" w:hAnsi="Arial"/>
                <w:sz w:val="18"/>
                <w:lang w:val="en-US"/>
              </w:rPr>
            </w:pPr>
            <w:ins w:id="518"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2CA09376" w:rsidR="00DC33BE" w:rsidRPr="00CD462D" w:rsidRDefault="00DC33BE" w:rsidP="00DC33BE">
            <w:pPr>
              <w:keepNext/>
              <w:keepLines/>
              <w:spacing w:after="0"/>
              <w:jc w:val="center"/>
              <w:rPr>
                <w:ins w:id="519" w:author="Per Lindell" w:date="2019-01-08T14:29:00Z"/>
                <w:rFonts w:ascii="Arial" w:eastAsia="SimSun" w:hAnsi="Arial"/>
                <w:sz w:val="18"/>
                <w:lang w:val="en-US"/>
              </w:rPr>
            </w:pPr>
            <w:ins w:id="520" w:author="Per Lindell" w:date="2019-02-09T17:10:00Z">
              <w:r w:rsidRPr="00DC33BE">
                <w:rPr>
                  <w:rFonts w:ascii="Arial" w:eastAsia="SimSun" w:hAnsi="Arial"/>
                  <w:sz w:val="18"/>
                  <w:lang w:val="en-US"/>
                </w:rPr>
                <w:t>4218</w:t>
              </w:r>
            </w:ins>
          </w:p>
        </w:tc>
        <w:tc>
          <w:tcPr>
            <w:tcW w:w="1843" w:type="dxa"/>
            <w:shd w:val="clear" w:color="auto" w:fill="auto"/>
            <w:vAlign w:val="bottom"/>
          </w:tcPr>
          <w:p w14:paraId="103065A0" w14:textId="3DF627DD" w:rsidR="00DC33BE" w:rsidRPr="00CD462D" w:rsidRDefault="00DC33BE" w:rsidP="00DC33BE">
            <w:pPr>
              <w:keepNext/>
              <w:keepLines/>
              <w:spacing w:after="0"/>
              <w:jc w:val="center"/>
              <w:rPr>
                <w:ins w:id="521" w:author="Per Lindell" w:date="2019-01-08T14:29:00Z"/>
                <w:rFonts w:ascii="Arial" w:eastAsia="SimSun" w:hAnsi="Arial"/>
                <w:sz w:val="18"/>
                <w:lang w:val="en-US"/>
              </w:rPr>
            </w:pPr>
            <w:ins w:id="522" w:author="Per Lindell" w:date="2019-02-09T17:10:00Z">
              <w:r w:rsidRPr="00DC33BE">
                <w:rPr>
                  <w:rFonts w:ascii="Arial" w:eastAsia="SimSun" w:hAnsi="Arial"/>
                  <w:sz w:val="18"/>
                  <w:lang w:val="en-US"/>
                </w:rPr>
                <w:t>4488</w:t>
              </w:r>
            </w:ins>
          </w:p>
        </w:tc>
        <w:tc>
          <w:tcPr>
            <w:tcW w:w="1842" w:type="dxa"/>
            <w:shd w:val="clear" w:color="auto" w:fill="auto"/>
            <w:vAlign w:val="bottom"/>
          </w:tcPr>
          <w:p w14:paraId="2BB76559" w14:textId="44517A94" w:rsidR="00DC33BE" w:rsidRPr="00CD462D" w:rsidRDefault="00DC33BE" w:rsidP="00DC33BE">
            <w:pPr>
              <w:keepNext/>
              <w:keepLines/>
              <w:spacing w:after="0"/>
              <w:jc w:val="center"/>
              <w:rPr>
                <w:ins w:id="523" w:author="Per Lindell" w:date="2019-01-08T14:29:00Z"/>
                <w:rFonts w:ascii="Arial" w:eastAsia="SimSun" w:hAnsi="Arial"/>
                <w:sz w:val="18"/>
                <w:lang w:val="en-US"/>
              </w:rPr>
            </w:pPr>
            <w:ins w:id="524" w:author="Per Lindell" w:date="2019-02-09T17:10:00Z">
              <w:r w:rsidRPr="00DC33BE">
                <w:rPr>
                  <w:rFonts w:ascii="Arial" w:eastAsia="SimSun" w:hAnsi="Arial"/>
                  <w:sz w:val="18"/>
                  <w:lang w:val="en-US"/>
                </w:rPr>
                <w:t>5280</w:t>
              </w:r>
            </w:ins>
          </w:p>
        </w:tc>
        <w:tc>
          <w:tcPr>
            <w:tcW w:w="1843" w:type="dxa"/>
            <w:shd w:val="clear" w:color="auto" w:fill="auto"/>
            <w:vAlign w:val="bottom"/>
          </w:tcPr>
          <w:p w14:paraId="35B7BFFB" w14:textId="79B62F34" w:rsidR="00DC33BE" w:rsidRPr="00CD462D" w:rsidRDefault="00DC33BE" w:rsidP="00DC33BE">
            <w:pPr>
              <w:keepNext/>
              <w:keepLines/>
              <w:spacing w:after="0"/>
              <w:jc w:val="center"/>
              <w:rPr>
                <w:ins w:id="525" w:author="Per Lindell" w:date="2019-01-08T14:29:00Z"/>
                <w:rFonts w:ascii="Arial" w:eastAsia="SimSun" w:hAnsi="Arial"/>
                <w:sz w:val="18"/>
                <w:lang w:val="en-US"/>
              </w:rPr>
            </w:pPr>
            <w:ins w:id="526" w:author="Per Lindell" w:date="2019-02-09T17:10:00Z">
              <w:r w:rsidRPr="00DC33BE">
                <w:rPr>
                  <w:rFonts w:ascii="Arial" w:eastAsia="SimSun" w:hAnsi="Arial"/>
                  <w:sz w:val="18"/>
                  <w:lang w:val="en-US"/>
                </w:rPr>
                <w:t>5490</w:t>
              </w:r>
            </w:ins>
          </w:p>
        </w:tc>
      </w:tr>
      <w:tr w:rsidR="00E5165A" w:rsidRPr="00CA1495" w14:paraId="3E61FD15" w14:textId="77777777" w:rsidTr="00CD462D">
        <w:trPr>
          <w:trHeight w:val="187"/>
          <w:ins w:id="527"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528" w:author="Per Lindell" w:date="2019-01-08T14:29:00Z"/>
                <w:rFonts w:ascii="Arial" w:eastAsia="SimSun" w:hAnsi="Arial"/>
                <w:sz w:val="18"/>
                <w:lang w:val="en-US"/>
              </w:rPr>
            </w:pPr>
            <w:ins w:id="529"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530" w:author="Per Lindell" w:date="2019-01-08T14:29:00Z"/>
                <w:rFonts w:ascii="Arial" w:eastAsia="SimSun" w:hAnsi="Arial"/>
                <w:sz w:val="18"/>
                <w:lang w:val="en-US"/>
              </w:rPr>
            </w:pPr>
            <w:ins w:id="531"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532" w:author="Per Lindell" w:date="2019-01-08T14:29:00Z"/>
                <w:rFonts w:ascii="Arial" w:eastAsia="SimSun" w:hAnsi="Arial"/>
                <w:sz w:val="18"/>
                <w:lang w:val="en-US"/>
              </w:rPr>
            </w:pPr>
            <w:ins w:id="533"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534" w:author="Per Lindell" w:date="2019-01-08T14:29:00Z"/>
                <w:rFonts w:ascii="Arial" w:eastAsia="SimSun" w:hAnsi="Arial"/>
                <w:sz w:val="18"/>
                <w:lang w:val="en-US"/>
              </w:rPr>
            </w:pPr>
            <w:ins w:id="535"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536" w:author="Per Lindell" w:date="2019-01-08T14:29:00Z"/>
                <w:rFonts w:ascii="Arial" w:eastAsia="SimSun" w:hAnsi="Arial"/>
                <w:sz w:val="18"/>
                <w:lang w:val="en-US"/>
              </w:rPr>
            </w:pPr>
            <w:ins w:id="537"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DC33BE" w:rsidRPr="00CA1495" w14:paraId="403026D7" w14:textId="77777777" w:rsidTr="00CD462D">
        <w:trPr>
          <w:trHeight w:val="187"/>
          <w:ins w:id="538" w:author="Per Lindell" w:date="2019-01-08T14:29:00Z"/>
        </w:trPr>
        <w:tc>
          <w:tcPr>
            <w:tcW w:w="3261" w:type="dxa"/>
            <w:shd w:val="clear" w:color="auto" w:fill="auto"/>
            <w:tcMar>
              <w:left w:w="57" w:type="dxa"/>
              <w:right w:w="57" w:type="dxa"/>
            </w:tcMar>
            <w:vAlign w:val="bottom"/>
          </w:tcPr>
          <w:p w14:paraId="5036D8A8" w14:textId="77777777" w:rsidR="00DC33BE" w:rsidRPr="00CA1495" w:rsidRDefault="00DC33BE" w:rsidP="00DC33BE">
            <w:pPr>
              <w:keepNext/>
              <w:keepLines/>
              <w:spacing w:after="0"/>
              <w:rPr>
                <w:ins w:id="539" w:author="Per Lindell" w:date="2019-01-08T14:29:00Z"/>
                <w:rFonts w:ascii="Arial" w:eastAsia="SimSun" w:hAnsi="Arial"/>
                <w:sz w:val="18"/>
                <w:lang w:val="en-US"/>
              </w:rPr>
            </w:pPr>
            <w:ins w:id="540"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558EF1E" w:rsidR="00DC33BE" w:rsidRPr="00CD462D" w:rsidRDefault="00DC33BE" w:rsidP="00DC33BE">
            <w:pPr>
              <w:keepNext/>
              <w:keepLines/>
              <w:spacing w:after="0"/>
              <w:jc w:val="center"/>
              <w:rPr>
                <w:ins w:id="541" w:author="Per Lindell" w:date="2019-01-08T14:29:00Z"/>
                <w:rFonts w:ascii="Arial" w:eastAsia="SimSun" w:hAnsi="Arial"/>
                <w:sz w:val="18"/>
                <w:lang w:val="en-US"/>
              </w:rPr>
            </w:pPr>
            <w:ins w:id="542" w:author="Per Lindell" w:date="2019-02-09T17:10:00Z">
              <w:r w:rsidRPr="00DC33BE">
                <w:rPr>
                  <w:rFonts w:ascii="Arial" w:eastAsia="SimSun" w:hAnsi="Arial"/>
                  <w:sz w:val="18"/>
                  <w:lang w:val="en-US"/>
                </w:rPr>
                <w:t>4921</w:t>
              </w:r>
            </w:ins>
          </w:p>
        </w:tc>
        <w:tc>
          <w:tcPr>
            <w:tcW w:w="1843" w:type="dxa"/>
            <w:shd w:val="clear" w:color="auto" w:fill="auto"/>
            <w:vAlign w:val="bottom"/>
          </w:tcPr>
          <w:p w14:paraId="4010642A" w14:textId="4C462BF1" w:rsidR="00DC33BE" w:rsidRPr="00CD462D" w:rsidRDefault="00DC33BE" w:rsidP="00DC33BE">
            <w:pPr>
              <w:keepNext/>
              <w:keepLines/>
              <w:spacing w:after="0"/>
              <w:jc w:val="center"/>
              <w:rPr>
                <w:ins w:id="543" w:author="Per Lindell" w:date="2019-01-08T14:29:00Z"/>
                <w:rFonts w:ascii="Arial" w:eastAsia="SimSun" w:hAnsi="Arial"/>
                <w:sz w:val="18"/>
                <w:lang w:val="en-US"/>
              </w:rPr>
            </w:pPr>
            <w:ins w:id="544" w:author="Per Lindell" w:date="2019-02-09T17:10:00Z">
              <w:r w:rsidRPr="00DC33BE">
                <w:rPr>
                  <w:rFonts w:ascii="Arial" w:eastAsia="SimSun" w:hAnsi="Arial"/>
                  <w:sz w:val="18"/>
                  <w:lang w:val="en-US"/>
                </w:rPr>
                <w:t>5236</w:t>
              </w:r>
            </w:ins>
          </w:p>
        </w:tc>
        <w:tc>
          <w:tcPr>
            <w:tcW w:w="1842" w:type="dxa"/>
            <w:shd w:val="clear" w:color="auto" w:fill="auto"/>
            <w:vAlign w:val="bottom"/>
          </w:tcPr>
          <w:p w14:paraId="4FDF6B29" w14:textId="04C85EA0" w:rsidR="00DC33BE" w:rsidRPr="00CD462D" w:rsidRDefault="00DC33BE" w:rsidP="00DC33BE">
            <w:pPr>
              <w:keepNext/>
              <w:keepLines/>
              <w:spacing w:after="0"/>
              <w:jc w:val="center"/>
              <w:rPr>
                <w:ins w:id="545" w:author="Per Lindell" w:date="2019-01-08T14:29:00Z"/>
                <w:rFonts w:ascii="Arial" w:eastAsia="SimSun" w:hAnsi="Arial"/>
                <w:sz w:val="18"/>
                <w:lang w:val="en-US"/>
              </w:rPr>
            </w:pPr>
            <w:ins w:id="546" w:author="Per Lindell" w:date="2019-02-09T17:10:00Z">
              <w:r w:rsidRPr="00DC33BE">
                <w:rPr>
                  <w:rFonts w:ascii="Arial" w:eastAsia="SimSun" w:hAnsi="Arial"/>
                  <w:sz w:val="18"/>
                  <w:lang w:val="en-US"/>
                </w:rPr>
                <w:t>6160</w:t>
              </w:r>
            </w:ins>
          </w:p>
        </w:tc>
        <w:tc>
          <w:tcPr>
            <w:tcW w:w="1843" w:type="dxa"/>
            <w:shd w:val="clear" w:color="auto" w:fill="auto"/>
            <w:vAlign w:val="bottom"/>
          </w:tcPr>
          <w:p w14:paraId="491EDDCF" w14:textId="3C7D2E5B" w:rsidR="00DC33BE" w:rsidRPr="00CD462D" w:rsidRDefault="00DC33BE" w:rsidP="00DC33BE">
            <w:pPr>
              <w:keepNext/>
              <w:keepLines/>
              <w:spacing w:after="0"/>
              <w:jc w:val="center"/>
              <w:rPr>
                <w:ins w:id="547" w:author="Per Lindell" w:date="2019-01-08T14:29:00Z"/>
                <w:rFonts w:ascii="Arial" w:eastAsia="SimSun" w:hAnsi="Arial"/>
                <w:sz w:val="18"/>
                <w:lang w:val="en-US"/>
              </w:rPr>
            </w:pPr>
            <w:ins w:id="548" w:author="Per Lindell" w:date="2019-02-09T17:10:00Z">
              <w:r w:rsidRPr="00DC33BE">
                <w:rPr>
                  <w:rFonts w:ascii="Arial" w:eastAsia="SimSun" w:hAnsi="Arial"/>
                  <w:sz w:val="18"/>
                  <w:lang w:val="en-US"/>
                </w:rPr>
                <w:t>6405</w:t>
              </w:r>
            </w:ins>
          </w:p>
        </w:tc>
      </w:tr>
      <w:tr w:rsidR="00DC33BE" w:rsidRPr="002C5241" w14:paraId="24F7EEB3" w14:textId="77777777" w:rsidTr="00DC33BE">
        <w:trPr>
          <w:trHeight w:val="187"/>
          <w:ins w:id="549" w:author="Per Lindell" w:date="2019-01-08T14:29:00Z"/>
        </w:trPr>
        <w:tc>
          <w:tcPr>
            <w:tcW w:w="3261" w:type="dxa"/>
            <w:shd w:val="clear" w:color="auto" w:fill="auto"/>
            <w:tcMar>
              <w:left w:w="57" w:type="dxa"/>
              <w:right w:w="57" w:type="dxa"/>
            </w:tcMar>
            <w:vAlign w:val="center"/>
          </w:tcPr>
          <w:p w14:paraId="124EDB61" w14:textId="11272730" w:rsidR="00DC33BE" w:rsidRPr="00075C8C" w:rsidRDefault="00DC33BE" w:rsidP="00DC33BE">
            <w:pPr>
              <w:keepNext/>
              <w:keepLines/>
              <w:spacing w:after="0"/>
              <w:rPr>
                <w:ins w:id="550" w:author="Per Lindell" w:date="2019-01-08T14:29:00Z"/>
                <w:rFonts w:ascii="Arial" w:eastAsia="SimSun" w:hAnsi="Arial"/>
                <w:sz w:val="18"/>
                <w:lang w:val="en-US"/>
              </w:rPr>
            </w:pPr>
            <w:ins w:id="551"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1F1A6A0C" w:rsidR="00DC33BE" w:rsidRPr="00CD462D" w:rsidRDefault="00DC33BE" w:rsidP="00DC33BE">
            <w:pPr>
              <w:keepNext/>
              <w:keepLines/>
              <w:spacing w:after="0"/>
              <w:jc w:val="center"/>
              <w:rPr>
                <w:ins w:id="552" w:author="Per Lindell" w:date="2019-01-08T14:29:00Z"/>
                <w:rFonts w:ascii="Arial" w:eastAsia="SimSun" w:hAnsi="Arial"/>
                <w:sz w:val="18"/>
                <w:lang w:val="en-US"/>
              </w:rPr>
            </w:pPr>
            <w:ins w:id="553"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79DED08C" w14:textId="1D6065D5" w:rsidR="00DC33BE" w:rsidRPr="00CD462D" w:rsidRDefault="00DC33BE" w:rsidP="00DC33BE">
            <w:pPr>
              <w:keepNext/>
              <w:keepLines/>
              <w:spacing w:after="0"/>
              <w:jc w:val="center"/>
              <w:rPr>
                <w:ins w:id="554" w:author="Per Lindell" w:date="2019-01-08T14:29:00Z"/>
                <w:rFonts w:ascii="Arial" w:eastAsia="SimSun" w:hAnsi="Arial"/>
                <w:sz w:val="18"/>
                <w:lang w:val="en-US"/>
              </w:rPr>
            </w:pPr>
            <w:ins w:id="555"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2" w:type="dxa"/>
            <w:shd w:val="clear" w:color="auto" w:fill="auto"/>
            <w:vAlign w:val="center"/>
          </w:tcPr>
          <w:p w14:paraId="73F38EF5" w14:textId="31F760A2" w:rsidR="00DC33BE" w:rsidRPr="00CD462D" w:rsidRDefault="00DC33BE" w:rsidP="00DC33BE">
            <w:pPr>
              <w:keepNext/>
              <w:keepLines/>
              <w:spacing w:after="0"/>
              <w:jc w:val="center"/>
              <w:rPr>
                <w:ins w:id="556" w:author="Per Lindell" w:date="2019-01-08T14:29:00Z"/>
                <w:rFonts w:ascii="Arial" w:eastAsia="SimSun" w:hAnsi="Arial"/>
                <w:sz w:val="18"/>
                <w:lang w:val="en-US"/>
              </w:rPr>
            </w:pPr>
            <w:ins w:id="557"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61C02FD5" w14:textId="77C634BD" w:rsidR="00DC33BE" w:rsidRPr="00CD462D" w:rsidRDefault="00DC33BE" w:rsidP="00DC33BE">
            <w:pPr>
              <w:keepNext/>
              <w:keepLines/>
              <w:spacing w:after="0"/>
              <w:jc w:val="center"/>
              <w:rPr>
                <w:ins w:id="558" w:author="Per Lindell" w:date="2019-01-08T14:29:00Z"/>
                <w:rFonts w:ascii="Arial" w:eastAsia="SimSun" w:hAnsi="Arial"/>
                <w:sz w:val="18"/>
                <w:lang w:val="en-US"/>
              </w:rPr>
            </w:pPr>
            <w:ins w:id="559"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r>
      <w:tr w:rsidR="00DC33BE" w:rsidRPr="002C5241" w14:paraId="591DD40D" w14:textId="77777777" w:rsidTr="00DC33BE">
        <w:trPr>
          <w:trHeight w:val="187"/>
          <w:ins w:id="560" w:author="Per Lindell" w:date="2019-01-08T14:29:00Z"/>
        </w:trPr>
        <w:tc>
          <w:tcPr>
            <w:tcW w:w="3261" w:type="dxa"/>
            <w:shd w:val="clear" w:color="auto" w:fill="auto"/>
            <w:tcMar>
              <w:left w:w="57" w:type="dxa"/>
              <w:right w:w="57" w:type="dxa"/>
            </w:tcMar>
            <w:vAlign w:val="center"/>
          </w:tcPr>
          <w:p w14:paraId="568D0737" w14:textId="758121DD" w:rsidR="00DC33BE" w:rsidRPr="00075C8C" w:rsidRDefault="00DC33BE" w:rsidP="00DC33BE">
            <w:pPr>
              <w:keepNext/>
              <w:keepLines/>
              <w:spacing w:after="0"/>
              <w:rPr>
                <w:ins w:id="561" w:author="Per Lindell" w:date="2019-01-08T14:29:00Z"/>
                <w:rFonts w:ascii="Arial" w:eastAsia="SimSun" w:hAnsi="Arial"/>
                <w:sz w:val="18"/>
                <w:lang w:val="en-US"/>
              </w:rPr>
            </w:pPr>
            <w:ins w:id="56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42603C12" w:rsidR="00DC33BE" w:rsidRPr="00CD462D" w:rsidRDefault="00DC33BE" w:rsidP="00DC33BE">
            <w:pPr>
              <w:keepNext/>
              <w:keepLines/>
              <w:spacing w:after="0"/>
              <w:jc w:val="center"/>
              <w:rPr>
                <w:ins w:id="563" w:author="Per Lindell" w:date="2019-01-08T14:29:00Z"/>
                <w:rFonts w:ascii="Arial" w:eastAsia="SimSun" w:hAnsi="Arial"/>
                <w:sz w:val="18"/>
                <w:lang w:val="en-US"/>
              </w:rPr>
            </w:pPr>
            <w:ins w:id="564" w:author="Per Lindell" w:date="2019-02-09T17:10:00Z">
              <w:r w:rsidRPr="00DC33BE">
                <w:rPr>
                  <w:rFonts w:ascii="Arial" w:eastAsia="SimSun" w:hAnsi="Arial"/>
                  <w:sz w:val="18"/>
                  <w:lang w:val="en-US"/>
                </w:rPr>
                <w:t>212</w:t>
              </w:r>
            </w:ins>
          </w:p>
        </w:tc>
        <w:tc>
          <w:tcPr>
            <w:tcW w:w="1843" w:type="dxa"/>
            <w:shd w:val="clear" w:color="auto" w:fill="auto"/>
            <w:vAlign w:val="center"/>
          </w:tcPr>
          <w:p w14:paraId="63863186" w14:textId="2EC2D7A0" w:rsidR="00DC33BE" w:rsidRPr="00CD462D" w:rsidRDefault="00DC33BE" w:rsidP="00DC33BE">
            <w:pPr>
              <w:keepNext/>
              <w:keepLines/>
              <w:spacing w:after="0"/>
              <w:jc w:val="center"/>
              <w:rPr>
                <w:ins w:id="565" w:author="Per Lindell" w:date="2019-01-08T14:29:00Z"/>
                <w:rFonts w:ascii="Arial" w:eastAsia="SimSun" w:hAnsi="Arial"/>
                <w:sz w:val="18"/>
                <w:lang w:val="en-US"/>
              </w:rPr>
            </w:pPr>
            <w:ins w:id="566" w:author="Per Lindell" w:date="2019-02-09T17:10:00Z">
              <w:r w:rsidRPr="00DC33BE">
                <w:rPr>
                  <w:rFonts w:ascii="Arial" w:eastAsia="SimSun" w:hAnsi="Arial"/>
                  <w:sz w:val="18"/>
                  <w:lang w:val="en-US"/>
                </w:rPr>
                <w:t>132</w:t>
              </w:r>
            </w:ins>
          </w:p>
        </w:tc>
        <w:tc>
          <w:tcPr>
            <w:tcW w:w="1842" w:type="dxa"/>
            <w:shd w:val="clear" w:color="auto" w:fill="auto"/>
            <w:vAlign w:val="center"/>
          </w:tcPr>
          <w:p w14:paraId="2E26BF1E" w14:textId="63B4E3C7" w:rsidR="00DC33BE" w:rsidRPr="00CD462D" w:rsidRDefault="00DC33BE" w:rsidP="00DC33BE">
            <w:pPr>
              <w:keepNext/>
              <w:keepLines/>
              <w:spacing w:after="0"/>
              <w:jc w:val="center"/>
              <w:rPr>
                <w:ins w:id="567" w:author="Per Lindell" w:date="2019-01-08T14:29:00Z"/>
                <w:rFonts w:ascii="Arial" w:eastAsia="SimSun" w:hAnsi="Arial"/>
                <w:sz w:val="18"/>
                <w:lang w:val="en-US"/>
              </w:rPr>
            </w:pPr>
            <w:ins w:id="568" w:author="Per Lindell" w:date="2019-02-09T17:10:00Z">
              <w:r w:rsidRPr="00DC33BE">
                <w:rPr>
                  <w:rFonts w:ascii="Arial" w:eastAsia="SimSun" w:hAnsi="Arial"/>
                  <w:sz w:val="18"/>
                  <w:lang w:val="en-US"/>
                </w:rPr>
                <w:t>1583</w:t>
              </w:r>
            </w:ins>
          </w:p>
        </w:tc>
        <w:tc>
          <w:tcPr>
            <w:tcW w:w="1843" w:type="dxa"/>
            <w:shd w:val="clear" w:color="auto" w:fill="auto"/>
            <w:vAlign w:val="center"/>
          </w:tcPr>
          <w:p w14:paraId="1F7EA8C8" w14:textId="046DA63F" w:rsidR="00DC33BE" w:rsidRPr="00CD462D" w:rsidRDefault="00DC33BE" w:rsidP="00DC33BE">
            <w:pPr>
              <w:keepNext/>
              <w:keepLines/>
              <w:spacing w:after="0"/>
              <w:jc w:val="center"/>
              <w:rPr>
                <w:ins w:id="569" w:author="Per Lindell" w:date="2019-01-08T14:29:00Z"/>
                <w:rFonts w:ascii="Arial" w:eastAsia="SimSun" w:hAnsi="Arial"/>
                <w:sz w:val="18"/>
                <w:lang w:val="en-US"/>
              </w:rPr>
            </w:pPr>
            <w:ins w:id="570" w:author="Per Lindell" w:date="2019-02-09T17:10:00Z">
              <w:r w:rsidRPr="00DC33BE">
                <w:rPr>
                  <w:rFonts w:ascii="Arial" w:eastAsia="SimSun" w:hAnsi="Arial"/>
                  <w:sz w:val="18"/>
                  <w:lang w:val="en-US"/>
                </w:rPr>
                <w:t>1663</w:t>
              </w:r>
            </w:ins>
          </w:p>
        </w:tc>
      </w:tr>
      <w:tr w:rsidR="00DC33BE" w:rsidRPr="002C5241" w14:paraId="0047015E" w14:textId="77777777" w:rsidTr="00DC33BE">
        <w:trPr>
          <w:trHeight w:val="187"/>
          <w:ins w:id="571" w:author="Per Lindell" w:date="2019-01-08T14:29:00Z"/>
        </w:trPr>
        <w:tc>
          <w:tcPr>
            <w:tcW w:w="3261" w:type="dxa"/>
            <w:shd w:val="clear" w:color="auto" w:fill="auto"/>
            <w:tcMar>
              <w:left w:w="57" w:type="dxa"/>
              <w:right w:w="57" w:type="dxa"/>
            </w:tcMar>
            <w:vAlign w:val="center"/>
          </w:tcPr>
          <w:p w14:paraId="685CD6EE" w14:textId="1EE2CB88" w:rsidR="00DC33BE" w:rsidRPr="00075C8C" w:rsidRDefault="00DC33BE" w:rsidP="00DC33BE">
            <w:pPr>
              <w:keepNext/>
              <w:keepLines/>
              <w:spacing w:after="0"/>
              <w:rPr>
                <w:ins w:id="572" w:author="Per Lindell" w:date="2019-01-08T14:29:00Z"/>
                <w:rFonts w:ascii="Arial" w:eastAsia="SimSun" w:hAnsi="Arial"/>
                <w:sz w:val="18"/>
                <w:lang w:val="en-US"/>
              </w:rPr>
            </w:pPr>
            <w:ins w:id="573"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0567D156" w:rsidR="00DC33BE" w:rsidRPr="00CD462D" w:rsidRDefault="00DC33BE" w:rsidP="00DC33BE">
            <w:pPr>
              <w:keepNext/>
              <w:keepLines/>
              <w:spacing w:after="0"/>
              <w:jc w:val="center"/>
              <w:rPr>
                <w:ins w:id="574" w:author="Per Lindell" w:date="2019-01-08T14:29:00Z"/>
                <w:rFonts w:ascii="Arial" w:eastAsia="SimSun" w:hAnsi="Arial"/>
                <w:sz w:val="18"/>
                <w:lang w:val="en-US"/>
              </w:rPr>
            </w:pPr>
            <w:ins w:id="575"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557FC6A4" w14:textId="14316861" w:rsidR="00DC33BE" w:rsidRPr="00CD462D" w:rsidRDefault="00DC33BE" w:rsidP="00DC33BE">
            <w:pPr>
              <w:keepNext/>
              <w:keepLines/>
              <w:spacing w:after="0"/>
              <w:jc w:val="center"/>
              <w:rPr>
                <w:ins w:id="576" w:author="Per Lindell" w:date="2019-01-08T14:29:00Z"/>
                <w:rFonts w:ascii="Arial" w:eastAsia="SimSun" w:hAnsi="Arial"/>
                <w:sz w:val="18"/>
                <w:lang w:val="en-US"/>
              </w:rPr>
            </w:pPr>
            <w:ins w:id="577"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2" w:type="dxa"/>
            <w:shd w:val="clear" w:color="auto" w:fill="auto"/>
            <w:vAlign w:val="center"/>
          </w:tcPr>
          <w:p w14:paraId="21F46FA6" w14:textId="6C11ABF1" w:rsidR="00DC33BE" w:rsidRPr="00CD462D" w:rsidRDefault="00DC33BE" w:rsidP="00DC33BE">
            <w:pPr>
              <w:keepNext/>
              <w:keepLines/>
              <w:spacing w:after="0"/>
              <w:jc w:val="center"/>
              <w:rPr>
                <w:ins w:id="578" w:author="Per Lindell" w:date="2019-01-08T14:29:00Z"/>
                <w:rFonts w:ascii="Arial" w:eastAsia="SimSun" w:hAnsi="Arial"/>
                <w:sz w:val="18"/>
                <w:lang w:val="en-US"/>
              </w:rPr>
            </w:pPr>
            <w:ins w:id="579"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3" w:type="dxa"/>
            <w:shd w:val="clear" w:color="auto" w:fill="auto"/>
            <w:vAlign w:val="center"/>
          </w:tcPr>
          <w:p w14:paraId="396C06A0" w14:textId="39A70AC2" w:rsidR="00DC33BE" w:rsidRPr="00CD462D" w:rsidRDefault="00DC33BE" w:rsidP="00DC33BE">
            <w:pPr>
              <w:keepNext/>
              <w:keepLines/>
              <w:spacing w:after="0"/>
              <w:jc w:val="center"/>
              <w:rPr>
                <w:ins w:id="580" w:author="Per Lindell" w:date="2019-01-08T14:29:00Z"/>
                <w:rFonts w:ascii="Arial" w:eastAsia="SimSun" w:hAnsi="Arial"/>
                <w:sz w:val="18"/>
                <w:lang w:val="en-US"/>
              </w:rPr>
            </w:pPr>
            <w:ins w:id="581"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r>
      <w:tr w:rsidR="00DC33BE" w:rsidRPr="002C5241" w14:paraId="5E440F10" w14:textId="77777777" w:rsidTr="00DC33BE">
        <w:trPr>
          <w:trHeight w:val="187"/>
          <w:ins w:id="582" w:author="Per Lindell" w:date="2019-01-08T14:29:00Z"/>
        </w:trPr>
        <w:tc>
          <w:tcPr>
            <w:tcW w:w="3261" w:type="dxa"/>
            <w:shd w:val="clear" w:color="auto" w:fill="auto"/>
            <w:tcMar>
              <w:left w:w="57" w:type="dxa"/>
              <w:right w:w="57" w:type="dxa"/>
            </w:tcMar>
            <w:vAlign w:val="center"/>
          </w:tcPr>
          <w:p w14:paraId="3F0C3370" w14:textId="559950ED" w:rsidR="00DC33BE" w:rsidRPr="00075C8C" w:rsidRDefault="00DC33BE" w:rsidP="00DC33BE">
            <w:pPr>
              <w:keepNext/>
              <w:keepLines/>
              <w:spacing w:after="0"/>
              <w:rPr>
                <w:ins w:id="583" w:author="Per Lindell" w:date="2019-01-08T14:29:00Z"/>
                <w:rFonts w:ascii="Arial" w:eastAsia="SimSun" w:hAnsi="Arial"/>
                <w:sz w:val="18"/>
                <w:lang w:val="en-US"/>
              </w:rPr>
            </w:pPr>
            <w:ins w:id="58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E7FEFA0" w:rsidR="00DC33BE" w:rsidRPr="00CD462D" w:rsidRDefault="00DC33BE" w:rsidP="00DC33BE">
            <w:pPr>
              <w:keepNext/>
              <w:keepLines/>
              <w:spacing w:after="0"/>
              <w:jc w:val="center"/>
              <w:rPr>
                <w:ins w:id="585" w:author="Per Lindell" w:date="2019-01-08T14:29:00Z"/>
                <w:rFonts w:ascii="Arial" w:eastAsia="SimSun" w:hAnsi="Arial"/>
                <w:sz w:val="18"/>
                <w:lang w:val="en-US"/>
              </w:rPr>
            </w:pPr>
            <w:ins w:id="586" w:author="Per Lindell" w:date="2019-02-09T17:10:00Z">
              <w:r w:rsidRPr="00DC33BE">
                <w:rPr>
                  <w:rFonts w:ascii="Arial" w:eastAsia="SimSun" w:hAnsi="Arial"/>
                  <w:sz w:val="18"/>
                  <w:lang w:val="en-US"/>
                </w:rPr>
                <w:t>491</w:t>
              </w:r>
            </w:ins>
          </w:p>
        </w:tc>
        <w:tc>
          <w:tcPr>
            <w:tcW w:w="1843" w:type="dxa"/>
            <w:shd w:val="clear" w:color="auto" w:fill="auto"/>
            <w:vAlign w:val="center"/>
          </w:tcPr>
          <w:p w14:paraId="694BCA30" w14:textId="44575416" w:rsidR="00DC33BE" w:rsidRPr="00CD462D" w:rsidRDefault="00DC33BE" w:rsidP="00DC33BE">
            <w:pPr>
              <w:keepNext/>
              <w:keepLines/>
              <w:spacing w:after="0"/>
              <w:jc w:val="center"/>
              <w:rPr>
                <w:ins w:id="587" w:author="Per Lindell" w:date="2019-01-08T14:29:00Z"/>
                <w:rFonts w:ascii="Arial" w:eastAsia="SimSun" w:hAnsi="Arial"/>
                <w:sz w:val="18"/>
                <w:lang w:val="en-US"/>
              </w:rPr>
            </w:pPr>
            <w:ins w:id="588" w:author="Per Lindell" w:date="2019-02-09T17:10:00Z">
              <w:r w:rsidRPr="00DC33BE">
                <w:rPr>
                  <w:rFonts w:ascii="Arial" w:eastAsia="SimSun" w:hAnsi="Arial"/>
                  <w:sz w:val="18"/>
                  <w:lang w:val="en-US"/>
                </w:rPr>
                <w:t>616</w:t>
              </w:r>
            </w:ins>
          </w:p>
        </w:tc>
        <w:tc>
          <w:tcPr>
            <w:tcW w:w="1842" w:type="dxa"/>
            <w:shd w:val="clear" w:color="auto" w:fill="auto"/>
            <w:vAlign w:val="center"/>
          </w:tcPr>
          <w:p w14:paraId="1B987692" w14:textId="223A0C45" w:rsidR="00DC33BE" w:rsidRPr="00CD462D" w:rsidRDefault="00DC33BE" w:rsidP="00DC33BE">
            <w:pPr>
              <w:keepNext/>
              <w:keepLines/>
              <w:spacing w:after="0"/>
              <w:jc w:val="center"/>
              <w:rPr>
                <w:ins w:id="589" w:author="Per Lindell" w:date="2019-01-08T14:29:00Z"/>
                <w:rFonts w:ascii="Arial" w:eastAsia="SimSun" w:hAnsi="Arial"/>
                <w:sz w:val="18"/>
                <w:lang w:val="en-US"/>
              </w:rPr>
            </w:pPr>
            <w:ins w:id="590" w:author="Per Lindell" w:date="2019-02-09T17:10:00Z">
              <w:r w:rsidRPr="00DC33BE">
                <w:rPr>
                  <w:rFonts w:ascii="Arial" w:eastAsia="SimSun" w:hAnsi="Arial"/>
                  <w:sz w:val="18"/>
                  <w:lang w:val="en-US"/>
                </w:rPr>
                <w:t>1012</w:t>
              </w:r>
            </w:ins>
          </w:p>
        </w:tc>
        <w:tc>
          <w:tcPr>
            <w:tcW w:w="1843" w:type="dxa"/>
            <w:shd w:val="clear" w:color="auto" w:fill="auto"/>
            <w:vAlign w:val="center"/>
          </w:tcPr>
          <w:p w14:paraId="43097E6E" w14:textId="0F2634BF" w:rsidR="00DC33BE" w:rsidRPr="00CD462D" w:rsidRDefault="00DC33BE" w:rsidP="00DC33BE">
            <w:pPr>
              <w:keepNext/>
              <w:keepLines/>
              <w:spacing w:after="0"/>
              <w:jc w:val="center"/>
              <w:rPr>
                <w:ins w:id="591" w:author="Per Lindell" w:date="2019-01-08T14:29:00Z"/>
                <w:rFonts w:ascii="Arial" w:eastAsia="SimSun" w:hAnsi="Arial"/>
                <w:sz w:val="18"/>
                <w:lang w:val="en-US"/>
              </w:rPr>
            </w:pPr>
            <w:ins w:id="592" w:author="Per Lindell" w:date="2019-02-09T17:10:00Z">
              <w:r w:rsidRPr="00DC33BE">
                <w:rPr>
                  <w:rFonts w:ascii="Arial" w:eastAsia="SimSun" w:hAnsi="Arial"/>
                  <w:sz w:val="18"/>
                  <w:lang w:val="en-US"/>
                </w:rPr>
                <w:t>1127</w:t>
              </w:r>
            </w:ins>
          </w:p>
        </w:tc>
      </w:tr>
      <w:tr w:rsidR="00DC33BE" w:rsidRPr="002C5241" w14:paraId="4C160536" w14:textId="77777777" w:rsidTr="00DC33BE">
        <w:trPr>
          <w:trHeight w:val="187"/>
          <w:ins w:id="593" w:author="Per Lindell" w:date="2019-01-08T14:29:00Z"/>
        </w:trPr>
        <w:tc>
          <w:tcPr>
            <w:tcW w:w="3261" w:type="dxa"/>
            <w:shd w:val="clear" w:color="auto" w:fill="auto"/>
            <w:tcMar>
              <w:left w:w="57" w:type="dxa"/>
              <w:right w:w="57" w:type="dxa"/>
            </w:tcMar>
            <w:vAlign w:val="center"/>
          </w:tcPr>
          <w:p w14:paraId="7402AF21" w14:textId="7B85C514" w:rsidR="00DC33BE" w:rsidRPr="00075C8C" w:rsidRDefault="00DC33BE" w:rsidP="00DC33BE">
            <w:pPr>
              <w:keepNext/>
              <w:keepLines/>
              <w:spacing w:after="0"/>
              <w:rPr>
                <w:ins w:id="594" w:author="Per Lindell" w:date="2019-01-08T14:29:00Z"/>
                <w:rFonts w:ascii="Arial" w:eastAsia="SimSun" w:hAnsi="Arial"/>
                <w:sz w:val="18"/>
                <w:lang w:val="en-US"/>
              </w:rPr>
            </w:pPr>
            <w:ins w:id="595"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015F597" w:rsidR="00DC33BE" w:rsidRPr="00CD462D" w:rsidRDefault="00DC33BE" w:rsidP="00DC33BE">
            <w:pPr>
              <w:keepNext/>
              <w:keepLines/>
              <w:spacing w:after="0"/>
              <w:jc w:val="center"/>
              <w:rPr>
                <w:ins w:id="596" w:author="Per Lindell" w:date="2019-01-08T14:29:00Z"/>
                <w:rFonts w:ascii="Arial" w:eastAsia="SimSun" w:hAnsi="Arial"/>
                <w:sz w:val="18"/>
                <w:lang w:val="en-US"/>
              </w:rPr>
            </w:pPr>
            <w:ins w:id="597"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3" w:type="dxa"/>
            <w:shd w:val="clear" w:color="auto" w:fill="auto"/>
            <w:vAlign w:val="center"/>
          </w:tcPr>
          <w:p w14:paraId="3883AC36" w14:textId="496579F4" w:rsidR="00DC33BE" w:rsidRPr="00CD462D" w:rsidRDefault="00DC33BE" w:rsidP="00DC33BE">
            <w:pPr>
              <w:keepNext/>
              <w:keepLines/>
              <w:spacing w:after="0"/>
              <w:jc w:val="center"/>
              <w:rPr>
                <w:ins w:id="598" w:author="Per Lindell" w:date="2019-01-08T14:29:00Z"/>
                <w:rFonts w:ascii="Arial" w:eastAsia="SimSun" w:hAnsi="Arial"/>
                <w:sz w:val="18"/>
                <w:lang w:val="en-US"/>
              </w:rPr>
            </w:pPr>
            <w:ins w:id="599"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2" w:type="dxa"/>
            <w:shd w:val="clear" w:color="auto" w:fill="auto"/>
            <w:vAlign w:val="center"/>
          </w:tcPr>
          <w:p w14:paraId="2E725734" w14:textId="2622C896" w:rsidR="00DC33BE" w:rsidRPr="00CD462D" w:rsidRDefault="00DC33BE" w:rsidP="00DC33BE">
            <w:pPr>
              <w:keepNext/>
              <w:keepLines/>
              <w:spacing w:after="0"/>
              <w:jc w:val="center"/>
              <w:rPr>
                <w:ins w:id="600" w:author="Per Lindell" w:date="2019-01-08T14:29:00Z"/>
                <w:rFonts w:ascii="Arial" w:eastAsia="SimSun" w:hAnsi="Arial"/>
                <w:sz w:val="18"/>
                <w:lang w:val="en-US"/>
              </w:rPr>
            </w:pPr>
            <w:ins w:id="601"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73883995" w14:textId="0AF10AFB" w:rsidR="00DC33BE" w:rsidRPr="00CD462D" w:rsidRDefault="00DC33BE" w:rsidP="00DC33BE">
            <w:pPr>
              <w:keepNext/>
              <w:keepLines/>
              <w:spacing w:after="0"/>
              <w:jc w:val="center"/>
              <w:rPr>
                <w:ins w:id="602" w:author="Per Lindell" w:date="2019-01-08T14:29:00Z"/>
                <w:rFonts w:ascii="Arial" w:eastAsia="SimSun" w:hAnsi="Arial"/>
                <w:sz w:val="18"/>
                <w:lang w:val="en-US"/>
              </w:rPr>
            </w:pPr>
            <w:ins w:id="603"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r>
      <w:tr w:rsidR="00DC33BE" w:rsidRPr="002C5241" w14:paraId="2542C4AB" w14:textId="77777777" w:rsidTr="00DC33BE">
        <w:trPr>
          <w:trHeight w:val="187"/>
          <w:ins w:id="604" w:author="Per Lindell" w:date="2019-01-08T14:29:00Z"/>
        </w:trPr>
        <w:tc>
          <w:tcPr>
            <w:tcW w:w="3261" w:type="dxa"/>
            <w:shd w:val="clear" w:color="auto" w:fill="auto"/>
            <w:tcMar>
              <w:left w:w="57" w:type="dxa"/>
              <w:right w:w="57" w:type="dxa"/>
            </w:tcMar>
            <w:vAlign w:val="center"/>
          </w:tcPr>
          <w:p w14:paraId="03D2BAAB" w14:textId="45359170" w:rsidR="00DC33BE" w:rsidRPr="00075C8C" w:rsidRDefault="00DC33BE" w:rsidP="00DC33BE">
            <w:pPr>
              <w:keepNext/>
              <w:keepLines/>
              <w:spacing w:after="0"/>
              <w:rPr>
                <w:ins w:id="605" w:author="Per Lindell" w:date="2019-01-08T14:29:00Z"/>
                <w:rFonts w:ascii="Arial" w:eastAsia="SimSun" w:hAnsi="Arial"/>
                <w:sz w:val="18"/>
                <w:lang w:val="en-US"/>
              </w:rPr>
            </w:pPr>
            <w:ins w:id="60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3D0C782" w:rsidR="00DC33BE" w:rsidRPr="00CD462D" w:rsidRDefault="00DC33BE" w:rsidP="00DC33BE">
            <w:pPr>
              <w:keepNext/>
              <w:keepLines/>
              <w:spacing w:after="0"/>
              <w:jc w:val="center"/>
              <w:rPr>
                <w:ins w:id="607" w:author="Per Lindell" w:date="2019-01-08T14:29:00Z"/>
                <w:rFonts w:ascii="Arial" w:eastAsia="SimSun" w:hAnsi="Arial"/>
                <w:sz w:val="18"/>
                <w:lang w:val="en-US"/>
              </w:rPr>
            </w:pPr>
            <w:ins w:id="608" w:author="Per Lindell" w:date="2019-02-09T17:10:00Z">
              <w:r w:rsidRPr="00DC33BE">
                <w:rPr>
                  <w:rFonts w:ascii="Arial" w:eastAsia="SimSun" w:hAnsi="Arial"/>
                  <w:sz w:val="18"/>
                  <w:lang w:val="en-US"/>
                </w:rPr>
                <w:t>2286</w:t>
              </w:r>
            </w:ins>
          </w:p>
        </w:tc>
        <w:tc>
          <w:tcPr>
            <w:tcW w:w="1843" w:type="dxa"/>
            <w:shd w:val="clear" w:color="auto" w:fill="auto"/>
            <w:vAlign w:val="center"/>
          </w:tcPr>
          <w:p w14:paraId="018F971D" w14:textId="4EEFCA94" w:rsidR="00DC33BE" w:rsidRPr="00CD462D" w:rsidRDefault="00DC33BE" w:rsidP="00DC33BE">
            <w:pPr>
              <w:keepNext/>
              <w:keepLines/>
              <w:spacing w:after="0"/>
              <w:jc w:val="center"/>
              <w:rPr>
                <w:ins w:id="609" w:author="Per Lindell" w:date="2019-01-08T14:29:00Z"/>
                <w:rFonts w:ascii="Arial" w:eastAsia="SimSun" w:hAnsi="Arial"/>
                <w:sz w:val="18"/>
                <w:lang w:val="en-US"/>
              </w:rPr>
            </w:pPr>
            <w:ins w:id="610" w:author="Per Lindell" w:date="2019-02-09T17:10:00Z">
              <w:r w:rsidRPr="00DC33BE">
                <w:rPr>
                  <w:rFonts w:ascii="Arial" w:eastAsia="SimSun" w:hAnsi="Arial"/>
                  <w:sz w:val="18"/>
                  <w:lang w:val="en-US"/>
                </w:rPr>
                <w:t>2411</w:t>
              </w:r>
            </w:ins>
          </w:p>
        </w:tc>
        <w:tc>
          <w:tcPr>
            <w:tcW w:w="1842" w:type="dxa"/>
            <w:shd w:val="clear" w:color="auto" w:fill="auto"/>
            <w:vAlign w:val="center"/>
          </w:tcPr>
          <w:p w14:paraId="7CA4DACB" w14:textId="62355225" w:rsidR="00DC33BE" w:rsidRPr="00CD462D" w:rsidRDefault="00DC33BE" w:rsidP="00DC33BE">
            <w:pPr>
              <w:keepNext/>
              <w:keepLines/>
              <w:spacing w:after="0"/>
              <w:jc w:val="center"/>
              <w:rPr>
                <w:ins w:id="611" w:author="Per Lindell" w:date="2019-01-08T14:29:00Z"/>
                <w:rFonts w:ascii="Arial" w:eastAsia="SimSun" w:hAnsi="Arial"/>
                <w:sz w:val="18"/>
                <w:lang w:val="en-US"/>
              </w:rPr>
            </w:pPr>
            <w:ins w:id="612" w:author="Per Lindell" w:date="2019-02-09T17:10:00Z">
              <w:r w:rsidRPr="00DC33BE">
                <w:rPr>
                  <w:rFonts w:ascii="Arial" w:eastAsia="SimSun" w:hAnsi="Arial"/>
                  <w:sz w:val="18"/>
                  <w:lang w:val="en-US"/>
                </w:rPr>
                <w:t>2463</w:t>
              </w:r>
            </w:ins>
          </w:p>
        </w:tc>
        <w:tc>
          <w:tcPr>
            <w:tcW w:w="1843" w:type="dxa"/>
            <w:shd w:val="clear" w:color="auto" w:fill="auto"/>
            <w:vAlign w:val="center"/>
          </w:tcPr>
          <w:p w14:paraId="5B6AA4D7" w14:textId="52E991CD" w:rsidR="00DC33BE" w:rsidRPr="00CD462D" w:rsidRDefault="00DC33BE" w:rsidP="00DC33BE">
            <w:pPr>
              <w:keepNext/>
              <w:keepLines/>
              <w:spacing w:after="0"/>
              <w:jc w:val="center"/>
              <w:rPr>
                <w:ins w:id="613" w:author="Per Lindell" w:date="2019-01-08T14:29:00Z"/>
                <w:rFonts w:ascii="Arial" w:eastAsia="SimSun" w:hAnsi="Arial"/>
                <w:sz w:val="18"/>
                <w:lang w:val="en-US"/>
              </w:rPr>
            </w:pPr>
            <w:ins w:id="614" w:author="Per Lindell" w:date="2019-02-09T17:10:00Z">
              <w:r w:rsidRPr="00DC33BE">
                <w:rPr>
                  <w:rFonts w:ascii="Arial" w:eastAsia="SimSun" w:hAnsi="Arial"/>
                  <w:sz w:val="18"/>
                  <w:lang w:val="en-US"/>
                </w:rPr>
                <w:t>2578</w:t>
              </w:r>
            </w:ins>
          </w:p>
        </w:tc>
      </w:tr>
      <w:tr w:rsidR="00DC33BE" w:rsidRPr="002C5241" w14:paraId="00AC6FFE" w14:textId="77777777" w:rsidTr="00DC33BE">
        <w:trPr>
          <w:trHeight w:val="187"/>
          <w:ins w:id="615" w:author="Per Lindell" w:date="2019-01-08T14:29:00Z"/>
        </w:trPr>
        <w:tc>
          <w:tcPr>
            <w:tcW w:w="3261" w:type="dxa"/>
            <w:shd w:val="clear" w:color="auto" w:fill="auto"/>
            <w:tcMar>
              <w:left w:w="57" w:type="dxa"/>
              <w:right w:w="57" w:type="dxa"/>
            </w:tcMar>
            <w:vAlign w:val="center"/>
          </w:tcPr>
          <w:p w14:paraId="0D7F9191" w14:textId="3D2D80B1" w:rsidR="00DC33BE" w:rsidRPr="00075C8C" w:rsidRDefault="00DC33BE" w:rsidP="00DC33BE">
            <w:pPr>
              <w:keepNext/>
              <w:keepLines/>
              <w:spacing w:after="0"/>
              <w:rPr>
                <w:ins w:id="616" w:author="Per Lindell" w:date="2019-01-08T14:29:00Z"/>
                <w:rFonts w:ascii="Arial" w:eastAsia="SimSun" w:hAnsi="Arial"/>
                <w:sz w:val="18"/>
                <w:lang w:val="en-US"/>
              </w:rPr>
            </w:pPr>
            <w:ins w:id="617"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53A86FD" w:rsidR="00DC33BE" w:rsidRPr="00CD462D" w:rsidRDefault="00DC33BE" w:rsidP="00DC33BE">
            <w:pPr>
              <w:keepNext/>
              <w:keepLines/>
              <w:spacing w:after="0"/>
              <w:jc w:val="center"/>
              <w:rPr>
                <w:ins w:id="618" w:author="Per Lindell" w:date="2019-01-08T14:29:00Z"/>
                <w:rFonts w:ascii="Arial" w:eastAsia="SimSun" w:hAnsi="Arial"/>
                <w:sz w:val="18"/>
                <w:lang w:val="en-US"/>
              </w:rPr>
            </w:pPr>
            <w:ins w:id="619"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–2* </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3" w:type="dxa"/>
            <w:shd w:val="clear" w:color="auto" w:fill="auto"/>
            <w:vAlign w:val="center"/>
          </w:tcPr>
          <w:p w14:paraId="08CDFC77" w14:textId="3521E2BA" w:rsidR="00DC33BE" w:rsidRPr="00CD462D" w:rsidRDefault="00DC33BE" w:rsidP="00DC33BE">
            <w:pPr>
              <w:keepNext/>
              <w:keepLines/>
              <w:spacing w:after="0"/>
              <w:jc w:val="center"/>
              <w:rPr>
                <w:ins w:id="620" w:author="Per Lindell" w:date="2019-01-08T14:29:00Z"/>
                <w:rFonts w:ascii="Arial" w:eastAsia="SimSun" w:hAnsi="Arial"/>
                <w:sz w:val="18"/>
                <w:lang w:val="en-US"/>
              </w:rPr>
            </w:pPr>
            <w:ins w:id="621"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2*</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2" w:type="dxa"/>
            <w:shd w:val="clear" w:color="auto" w:fill="auto"/>
            <w:vAlign w:val="center"/>
          </w:tcPr>
          <w:p w14:paraId="615B14B4" w14:textId="5A799B5B" w:rsidR="00DC33BE" w:rsidRPr="00CD462D" w:rsidRDefault="00DC33BE" w:rsidP="00DC33BE">
            <w:pPr>
              <w:keepNext/>
              <w:keepLines/>
              <w:spacing w:after="0"/>
              <w:jc w:val="center"/>
              <w:rPr>
                <w:ins w:id="622" w:author="Per Lindell" w:date="2019-01-08T14:29:00Z"/>
                <w:rFonts w:ascii="Arial" w:eastAsia="SimSun" w:hAnsi="Arial"/>
                <w:sz w:val="18"/>
                <w:lang w:val="en-US"/>
              </w:rPr>
            </w:pPr>
            <w:ins w:id="623"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+2* </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3" w:type="dxa"/>
            <w:shd w:val="clear" w:color="auto" w:fill="auto"/>
            <w:vAlign w:val="center"/>
          </w:tcPr>
          <w:p w14:paraId="7E36356C" w14:textId="5820083A" w:rsidR="00DC33BE" w:rsidRPr="00CD462D" w:rsidRDefault="00DC33BE" w:rsidP="00DC33BE">
            <w:pPr>
              <w:keepNext/>
              <w:keepLines/>
              <w:spacing w:after="0"/>
              <w:jc w:val="center"/>
              <w:rPr>
                <w:ins w:id="624" w:author="Per Lindell" w:date="2019-01-08T14:29:00Z"/>
                <w:rFonts w:ascii="Arial" w:eastAsia="SimSun" w:hAnsi="Arial"/>
                <w:sz w:val="18"/>
                <w:lang w:val="en-US"/>
              </w:rPr>
            </w:pPr>
            <w:ins w:id="625"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+2* </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r>
      <w:tr w:rsidR="00DC33BE" w:rsidRPr="002C5241" w14:paraId="64070463" w14:textId="77777777" w:rsidTr="00DC33BE">
        <w:trPr>
          <w:trHeight w:val="187"/>
          <w:ins w:id="626" w:author="Per Lindell" w:date="2019-01-08T14:29:00Z"/>
        </w:trPr>
        <w:tc>
          <w:tcPr>
            <w:tcW w:w="3261" w:type="dxa"/>
            <w:shd w:val="clear" w:color="auto" w:fill="auto"/>
            <w:tcMar>
              <w:left w:w="57" w:type="dxa"/>
              <w:right w:w="57" w:type="dxa"/>
            </w:tcMar>
            <w:vAlign w:val="center"/>
          </w:tcPr>
          <w:p w14:paraId="72510B35" w14:textId="5214BE6C" w:rsidR="00DC33BE" w:rsidRPr="00075C8C" w:rsidRDefault="00DC33BE" w:rsidP="00DC33BE">
            <w:pPr>
              <w:keepNext/>
              <w:keepLines/>
              <w:spacing w:after="0"/>
              <w:rPr>
                <w:ins w:id="627" w:author="Per Lindell" w:date="2019-01-08T14:29:00Z"/>
                <w:rFonts w:ascii="Arial" w:eastAsia="SimSun" w:hAnsi="Arial"/>
                <w:sz w:val="18"/>
                <w:lang w:val="en-US"/>
              </w:rPr>
            </w:pPr>
            <w:ins w:id="62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737BE717" w:rsidR="00DC33BE" w:rsidRPr="00CD462D" w:rsidRDefault="00DC33BE" w:rsidP="00DC33BE">
            <w:pPr>
              <w:keepNext/>
              <w:keepLines/>
              <w:spacing w:after="0"/>
              <w:jc w:val="center"/>
              <w:rPr>
                <w:ins w:id="629" w:author="Per Lindell" w:date="2019-01-08T14:29:00Z"/>
                <w:rFonts w:ascii="Arial" w:eastAsia="SimSun" w:hAnsi="Arial"/>
                <w:sz w:val="18"/>
                <w:lang w:val="en-US"/>
              </w:rPr>
            </w:pPr>
            <w:ins w:id="630" w:author="Per Lindell" w:date="2019-02-09T17:10:00Z">
              <w:r w:rsidRPr="00DC33BE">
                <w:rPr>
                  <w:rFonts w:ascii="Arial" w:eastAsia="SimSun" w:hAnsi="Arial"/>
                  <w:sz w:val="18"/>
                  <w:lang w:val="en-US"/>
                </w:rPr>
                <w:t>424</w:t>
              </w:r>
            </w:ins>
          </w:p>
        </w:tc>
        <w:tc>
          <w:tcPr>
            <w:tcW w:w="1843" w:type="dxa"/>
            <w:shd w:val="clear" w:color="auto" w:fill="auto"/>
            <w:vAlign w:val="center"/>
          </w:tcPr>
          <w:p w14:paraId="582F8200" w14:textId="5DBEA102" w:rsidR="00DC33BE" w:rsidRPr="00CD462D" w:rsidRDefault="00DC33BE" w:rsidP="00DC33BE">
            <w:pPr>
              <w:keepNext/>
              <w:keepLines/>
              <w:spacing w:after="0"/>
              <w:jc w:val="center"/>
              <w:rPr>
                <w:ins w:id="631" w:author="Per Lindell" w:date="2019-01-08T14:29:00Z"/>
                <w:rFonts w:ascii="Arial" w:eastAsia="SimSun" w:hAnsi="Arial"/>
                <w:sz w:val="18"/>
                <w:lang w:val="en-US"/>
              </w:rPr>
            </w:pPr>
            <w:ins w:id="632" w:author="Per Lindell" w:date="2019-02-09T17:10:00Z">
              <w:r w:rsidRPr="00DC33BE">
                <w:rPr>
                  <w:rFonts w:ascii="Arial" w:eastAsia="SimSun" w:hAnsi="Arial"/>
                  <w:sz w:val="18"/>
                  <w:lang w:val="en-US"/>
                </w:rPr>
                <w:t>264</w:t>
              </w:r>
            </w:ins>
          </w:p>
        </w:tc>
        <w:tc>
          <w:tcPr>
            <w:tcW w:w="1842" w:type="dxa"/>
            <w:shd w:val="clear" w:color="auto" w:fill="auto"/>
            <w:vAlign w:val="center"/>
          </w:tcPr>
          <w:p w14:paraId="319B1A36" w14:textId="5B332B08" w:rsidR="00DC33BE" w:rsidRPr="00CD462D" w:rsidRDefault="00DC33BE" w:rsidP="00DC33BE">
            <w:pPr>
              <w:keepNext/>
              <w:keepLines/>
              <w:spacing w:after="0"/>
              <w:jc w:val="center"/>
              <w:rPr>
                <w:ins w:id="633" w:author="Per Lindell" w:date="2019-01-08T14:29:00Z"/>
                <w:rFonts w:ascii="Arial" w:eastAsia="SimSun" w:hAnsi="Arial"/>
                <w:sz w:val="18"/>
                <w:lang w:val="en-US"/>
              </w:rPr>
            </w:pPr>
            <w:ins w:id="634" w:author="Per Lindell" w:date="2019-02-09T17:10:00Z">
              <w:r w:rsidRPr="00DC33BE">
                <w:rPr>
                  <w:rFonts w:ascii="Arial" w:eastAsia="SimSun" w:hAnsi="Arial"/>
                  <w:sz w:val="18"/>
                  <w:lang w:val="en-US"/>
                </w:rPr>
                <w:t>3166</w:t>
              </w:r>
            </w:ins>
          </w:p>
        </w:tc>
        <w:tc>
          <w:tcPr>
            <w:tcW w:w="1843" w:type="dxa"/>
            <w:shd w:val="clear" w:color="auto" w:fill="auto"/>
            <w:vAlign w:val="center"/>
          </w:tcPr>
          <w:p w14:paraId="264945C9" w14:textId="008C5B4C" w:rsidR="00DC33BE" w:rsidRPr="00CD462D" w:rsidRDefault="00DC33BE" w:rsidP="00DC33BE">
            <w:pPr>
              <w:keepNext/>
              <w:keepLines/>
              <w:spacing w:after="0"/>
              <w:jc w:val="center"/>
              <w:rPr>
                <w:ins w:id="635" w:author="Per Lindell" w:date="2019-01-08T14:29:00Z"/>
                <w:rFonts w:ascii="Arial" w:eastAsia="SimSun" w:hAnsi="Arial"/>
                <w:sz w:val="18"/>
                <w:lang w:val="en-US"/>
              </w:rPr>
            </w:pPr>
            <w:ins w:id="636" w:author="Per Lindell" w:date="2019-02-09T17:10:00Z">
              <w:r w:rsidRPr="00DC33BE">
                <w:rPr>
                  <w:rFonts w:ascii="Arial" w:eastAsia="SimSun" w:hAnsi="Arial"/>
                  <w:sz w:val="18"/>
                  <w:lang w:val="en-US"/>
                </w:rPr>
                <w:t>3326</w:t>
              </w:r>
            </w:ins>
          </w:p>
        </w:tc>
      </w:tr>
      <w:tr w:rsidR="00DC33BE" w:rsidRPr="002C5241" w14:paraId="7EE6F373" w14:textId="77777777" w:rsidTr="00DC33BE">
        <w:trPr>
          <w:trHeight w:val="187"/>
          <w:ins w:id="637" w:author="Per Lindell" w:date="2019-01-08T14:29:00Z"/>
        </w:trPr>
        <w:tc>
          <w:tcPr>
            <w:tcW w:w="3261" w:type="dxa"/>
            <w:shd w:val="clear" w:color="auto" w:fill="auto"/>
            <w:tcMar>
              <w:left w:w="57" w:type="dxa"/>
              <w:right w:w="57" w:type="dxa"/>
            </w:tcMar>
            <w:vAlign w:val="center"/>
          </w:tcPr>
          <w:p w14:paraId="7C403808" w14:textId="2A8FB6E6" w:rsidR="00DC33BE" w:rsidRPr="00075C8C" w:rsidRDefault="00DC33BE" w:rsidP="00DC33BE">
            <w:pPr>
              <w:keepNext/>
              <w:keepLines/>
              <w:spacing w:after="0"/>
              <w:rPr>
                <w:ins w:id="638" w:author="Per Lindell" w:date="2019-01-08T14:29:00Z"/>
                <w:rFonts w:ascii="Arial" w:eastAsia="SimSun" w:hAnsi="Arial"/>
                <w:sz w:val="18"/>
                <w:lang w:val="en-US"/>
              </w:rPr>
            </w:pPr>
            <w:ins w:id="639"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7988A10F" w:rsidR="00DC33BE" w:rsidRPr="00CD462D" w:rsidRDefault="00DC33BE" w:rsidP="00DC33BE">
            <w:pPr>
              <w:keepNext/>
              <w:keepLines/>
              <w:spacing w:after="0"/>
              <w:jc w:val="center"/>
              <w:rPr>
                <w:ins w:id="640" w:author="Per Lindell" w:date="2019-01-08T14:29:00Z"/>
                <w:rFonts w:ascii="Arial" w:eastAsia="SimSun" w:hAnsi="Arial"/>
                <w:sz w:val="18"/>
                <w:lang w:val="en-US"/>
              </w:rPr>
            </w:pPr>
            <w:ins w:id="641"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–1* </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3" w:type="dxa"/>
            <w:shd w:val="clear" w:color="auto" w:fill="auto"/>
            <w:vAlign w:val="center"/>
          </w:tcPr>
          <w:p w14:paraId="49956E18" w14:textId="1A2F16EC" w:rsidR="00DC33BE" w:rsidRPr="00CD462D" w:rsidRDefault="00DC33BE" w:rsidP="00DC33BE">
            <w:pPr>
              <w:keepNext/>
              <w:keepLines/>
              <w:spacing w:after="0"/>
              <w:jc w:val="center"/>
              <w:rPr>
                <w:ins w:id="642" w:author="Per Lindell" w:date="2019-01-08T14:29:00Z"/>
                <w:rFonts w:ascii="Arial" w:eastAsia="SimSun" w:hAnsi="Arial"/>
                <w:sz w:val="18"/>
                <w:lang w:val="en-US"/>
              </w:rPr>
            </w:pPr>
            <w:ins w:id="643"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1*</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2" w:type="dxa"/>
            <w:shd w:val="clear" w:color="auto" w:fill="auto"/>
            <w:vAlign w:val="center"/>
          </w:tcPr>
          <w:p w14:paraId="04AD7560" w14:textId="59A383A9" w:rsidR="00DC33BE" w:rsidRPr="00CD462D" w:rsidRDefault="00DC33BE" w:rsidP="00DC33BE">
            <w:pPr>
              <w:keepNext/>
              <w:keepLines/>
              <w:spacing w:after="0"/>
              <w:jc w:val="center"/>
              <w:rPr>
                <w:ins w:id="644" w:author="Per Lindell" w:date="2019-01-08T14:29:00Z"/>
                <w:rFonts w:ascii="Arial" w:eastAsia="SimSun" w:hAnsi="Arial"/>
                <w:sz w:val="18"/>
                <w:lang w:val="en-US"/>
              </w:rPr>
            </w:pPr>
            <w:ins w:id="645"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1*</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3" w:type="dxa"/>
            <w:shd w:val="clear" w:color="auto" w:fill="auto"/>
            <w:vAlign w:val="center"/>
          </w:tcPr>
          <w:p w14:paraId="0D7C9182" w14:textId="795EDC18" w:rsidR="00DC33BE" w:rsidRPr="00CD462D" w:rsidRDefault="00DC33BE" w:rsidP="00DC33BE">
            <w:pPr>
              <w:keepNext/>
              <w:keepLines/>
              <w:spacing w:after="0"/>
              <w:jc w:val="center"/>
              <w:rPr>
                <w:ins w:id="646" w:author="Per Lindell" w:date="2019-01-08T14:29:00Z"/>
                <w:rFonts w:ascii="Arial" w:eastAsia="SimSun" w:hAnsi="Arial"/>
                <w:sz w:val="18"/>
                <w:lang w:val="en-US"/>
              </w:rPr>
            </w:pPr>
            <w:ins w:id="647"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1*</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r>
      <w:tr w:rsidR="00DC33BE" w:rsidRPr="002C5241" w14:paraId="2A03D56F" w14:textId="77777777" w:rsidTr="00DC33BE">
        <w:trPr>
          <w:trHeight w:val="187"/>
          <w:ins w:id="648" w:author="Per Lindell" w:date="2019-01-08T14:29:00Z"/>
        </w:trPr>
        <w:tc>
          <w:tcPr>
            <w:tcW w:w="3261" w:type="dxa"/>
            <w:shd w:val="clear" w:color="auto" w:fill="auto"/>
            <w:tcMar>
              <w:left w:w="57" w:type="dxa"/>
              <w:right w:w="57" w:type="dxa"/>
            </w:tcMar>
            <w:vAlign w:val="center"/>
          </w:tcPr>
          <w:p w14:paraId="7D169110" w14:textId="1983CCEA" w:rsidR="00DC33BE" w:rsidRPr="00075C8C" w:rsidRDefault="00DC33BE" w:rsidP="00DC33BE">
            <w:pPr>
              <w:keepNext/>
              <w:keepLines/>
              <w:spacing w:after="0"/>
              <w:rPr>
                <w:ins w:id="649" w:author="Per Lindell" w:date="2019-01-08T14:29:00Z"/>
                <w:rFonts w:ascii="Arial" w:eastAsia="SimSun" w:hAnsi="Arial"/>
                <w:sz w:val="18"/>
                <w:lang w:val="en-US"/>
              </w:rPr>
            </w:pPr>
            <w:ins w:id="65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5DEAAC46" w:rsidR="00DC33BE" w:rsidRPr="00CD462D" w:rsidRDefault="00DC33BE" w:rsidP="00DC33BE">
            <w:pPr>
              <w:keepNext/>
              <w:keepLines/>
              <w:spacing w:after="0"/>
              <w:jc w:val="center"/>
              <w:rPr>
                <w:ins w:id="651" w:author="Per Lindell" w:date="2019-01-08T14:29:00Z"/>
                <w:rFonts w:ascii="Arial" w:eastAsia="SimSun" w:hAnsi="Arial"/>
                <w:sz w:val="18"/>
                <w:lang w:val="en-US"/>
              </w:rPr>
            </w:pPr>
            <w:ins w:id="652" w:author="Per Lindell" w:date="2019-02-09T17:10:00Z">
              <w:r w:rsidRPr="00DC33BE">
                <w:rPr>
                  <w:rFonts w:ascii="Arial" w:eastAsia="SimSun" w:hAnsi="Arial"/>
                  <w:sz w:val="18"/>
                  <w:lang w:val="en-US"/>
                </w:rPr>
                <w:t>1194</w:t>
              </w:r>
            </w:ins>
          </w:p>
        </w:tc>
        <w:tc>
          <w:tcPr>
            <w:tcW w:w="1843" w:type="dxa"/>
            <w:shd w:val="clear" w:color="auto" w:fill="auto"/>
            <w:vAlign w:val="center"/>
          </w:tcPr>
          <w:p w14:paraId="47325657" w14:textId="3E735050" w:rsidR="00DC33BE" w:rsidRPr="00CD462D" w:rsidRDefault="00DC33BE" w:rsidP="00DC33BE">
            <w:pPr>
              <w:keepNext/>
              <w:keepLines/>
              <w:spacing w:after="0"/>
              <w:jc w:val="center"/>
              <w:rPr>
                <w:ins w:id="653" w:author="Per Lindell" w:date="2019-01-08T14:29:00Z"/>
                <w:rFonts w:ascii="Arial" w:eastAsia="SimSun" w:hAnsi="Arial"/>
                <w:sz w:val="18"/>
                <w:lang w:val="en-US"/>
              </w:rPr>
            </w:pPr>
            <w:ins w:id="654" w:author="Per Lindell" w:date="2019-02-09T17:10:00Z">
              <w:r w:rsidRPr="00DC33BE">
                <w:rPr>
                  <w:rFonts w:ascii="Arial" w:eastAsia="SimSun" w:hAnsi="Arial"/>
                  <w:sz w:val="18"/>
                  <w:lang w:val="en-US"/>
                </w:rPr>
                <w:t>1364</w:t>
              </w:r>
            </w:ins>
          </w:p>
        </w:tc>
        <w:tc>
          <w:tcPr>
            <w:tcW w:w="1842" w:type="dxa"/>
            <w:shd w:val="clear" w:color="auto" w:fill="auto"/>
            <w:vAlign w:val="center"/>
          </w:tcPr>
          <w:p w14:paraId="71271262" w14:textId="7CE96537" w:rsidR="00DC33BE" w:rsidRPr="00CD462D" w:rsidRDefault="00DC33BE" w:rsidP="00DC33BE">
            <w:pPr>
              <w:keepNext/>
              <w:keepLines/>
              <w:spacing w:after="0"/>
              <w:jc w:val="center"/>
              <w:rPr>
                <w:ins w:id="655" w:author="Per Lindell" w:date="2019-01-08T14:29:00Z"/>
                <w:rFonts w:ascii="Arial" w:eastAsia="SimSun" w:hAnsi="Arial"/>
                <w:sz w:val="18"/>
                <w:lang w:val="en-US"/>
              </w:rPr>
            </w:pPr>
            <w:ins w:id="656" w:author="Per Lindell" w:date="2019-02-09T17:10:00Z">
              <w:r w:rsidRPr="00DC33BE">
                <w:rPr>
                  <w:rFonts w:ascii="Arial" w:eastAsia="SimSun" w:hAnsi="Arial"/>
                  <w:sz w:val="18"/>
                  <w:lang w:val="en-US"/>
                </w:rPr>
                <w:t>1892</w:t>
              </w:r>
            </w:ins>
          </w:p>
        </w:tc>
        <w:tc>
          <w:tcPr>
            <w:tcW w:w="1843" w:type="dxa"/>
            <w:shd w:val="clear" w:color="auto" w:fill="auto"/>
            <w:vAlign w:val="center"/>
          </w:tcPr>
          <w:p w14:paraId="02F91E16" w14:textId="58B0BA4C" w:rsidR="00DC33BE" w:rsidRPr="00CD462D" w:rsidRDefault="00DC33BE" w:rsidP="00DC33BE">
            <w:pPr>
              <w:keepNext/>
              <w:keepLines/>
              <w:spacing w:after="0"/>
              <w:jc w:val="center"/>
              <w:rPr>
                <w:ins w:id="657" w:author="Per Lindell" w:date="2019-01-08T14:29:00Z"/>
                <w:rFonts w:ascii="Arial" w:eastAsia="SimSun" w:hAnsi="Arial"/>
                <w:sz w:val="18"/>
                <w:lang w:val="en-US"/>
              </w:rPr>
            </w:pPr>
            <w:ins w:id="658" w:author="Per Lindell" w:date="2019-02-09T17:10:00Z">
              <w:r w:rsidRPr="00DC33BE">
                <w:rPr>
                  <w:rFonts w:ascii="Arial" w:eastAsia="SimSun" w:hAnsi="Arial"/>
                  <w:sz w:val="18"/>
                  <w:lang w:val="en-US"/>
                </w:rPr>
                <w:t>2042</w:t>
              </w:r>
            </w:ins>
          </w:p>
        </w:tc>
      </w:tr>
      <w:tr w:rsidR="00DC33BE" w:rsidRPr="002C5241" w14:paraId="5E203699" w14:textId="77777777" w:rsidTr="00DC33BE">
        <w:trPr>
          <w:trHeight w:val="187"/>
          <w:ins w:id="659" w:author="Per Lindell" w:date="2019-01-08T14:29:00Z"/>
        </w:trPr>
        <w:tc>
          <w:tcPr>
            <w:tcW w:w="3261" w:type="dxa"/>
            <w:shd w:val="clear" w:color="auto" w:fill="auto"/>
            <w:tcMar>
              <w:left w:w="57" w:type="dxa"/>
              <w:right w:w="57" w:type="dxa"/>
            </w:tcMar>
            <w:vAlign w:val="center"/>
          </w:tcPr>
          <w:p w14:paraId="701FD9F1" w14:textId="340A7878" w:rsidR="00DC33BE" w:rsidRPr="00075C8C" w:rsidRDefault="00DC33BE" w:rsidP="00DC33BE">
            <w:pPr>
              <w:keepNext/>
              <w:keepLines/>
              <w:spacing w:after="0"/>
              <w:rPr>
                <w:ins w:id="660" w:author="Per Lindell" w:date="2019-01-08T14:29:00Z"/>
                <w:rFonts w:ascii="Arial" w:eastAsia="SimSun" w:hAnsi="Arial"/>
                <w:sz w:val="18"/>
                <w:lang w:val="en-US"/>
              </w:rPr>
            </w:pPr>
            <w:ins w:id="661"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06CC529" w:rsidR="00DC33BE" w:rsidRPr="00CD462D" w:rsidRDefault="00DC33BE" w:rsidP="00DC33BE">
            <w:pPr>
              <w:keepNext/>
              <w:keepLines/>
              <w:spacing w:after="0"/>
              <w:jc w:val="center"/>
              <w:rPr>
                <w:ins w:id="662" w:author="Per Lindell" w:date="2019-01-08T14:29:00Z"/>
                <w:rFonts w:ascii="Arial" w:eastAsia="SimSun" w:hAnsi="Arial"/>
                <w:sz w:val="18"/>
                <w:lang w:val="en-US"/>
              </w:rPr>
            </w:pPr>
            <w:ins w:id="663"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+1* </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3" w:type="dxa"/>
            <w:shd w:val="clear" w:color="auto" w:fill="auto"/>
            <w:vAlign w:val="center"/>
          </w:tcPr>
          <w:p w14:paraId="3715E400" w14:textId="52753BA1" w:rsidR="00DC33BE" w:rsidRPr="00CD462D" w:rsidRDefault="00DC33BE" w:rsidP="00DC33BE">
            <w:pPr>
              <w:keepNext/>
              <w:keepLines/>
              <w:spacing w:after="0"/>
              <w:jc w:val="center"/>
              <w:rPr>
                <w:ins w:id="664" w:author="Per Lindell" w:date="2019-01-08T14:29:00Z"/>
                <w:rFonts w:ascii="Arial" w:eastAsia="SimSun" w:hAnsi="Arial"/>
                <w:sz w:val="18"/>
                <w:lang w:val="en-US"/>
              </w:rPr>
            </w:pPr>
            <w:ins w:id="665"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+1* </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2" w:type="dxa"/>
            <w:shd w:val="clear" w:color="auto" w:fill="auto"/>
            <w:vAlign w:val="center"/>
          </w:tcPr>
          <w:p w14:paraId="5DD8A0E0" w14:textId="45C29BBA" w:rsidR="00DC33BE" w:rsidRPr="00CD462D" w:rsidRDefault="00DC33BE" w:rsidP="00DC33BE">
            <w:pPr>
              <w:keepNext/>
              <w:keepLines/>
              <w:spacing w:after="0"/>
              <w:jc w:val="center"/>
              <w:rPr>
                <w:ins w:id="666" w:author="Per Lindell" w:date="2019-01-08T14:29:00Z"/>
                <w:rFonts w:ascii="Arial" w:eastAsia="SimSun" w:hAnsi="Arial"/>
                <w:sz w:val="18"/>
                <w:lang w:val="en-US"/>
              </w:rPr>
            </w:pPr>
            <w:ins w:id="667"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+ 1*</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5AA09926" w14:textId="1E67157D" w:rsidR="00DC33BE" w:rsidRPr="00CD462D" w:rsidRDefault="00DC33BE" w:rsidP="00DC33BE">
            <w:pPr>
              <w:keepNext/>
              <w:keepLines/>
              <w:spacing w:after="0"/>
              <w:jc w:val="center"/>
              <w:rPr>
                <w:ins w:id="668" w:author="Per Lindell" w:date="2019-01-08T14:29:00Z"/>
                <w:rFonts w:ascii="Arial" w:eastAsia="SimSun" w:hAnsi="Arial"/>
                <w:sz w:val="18"/>
                <w:lang w:val="en-US"/>
              </w:rPr>
            </w:pPr>
            <w:ins w:id="669" w:author="Per Lindell" w:date="2019-02-09T17:10:00Z">
              <w:r w:rsidRPr="00DC33BE">
                <w:rPr>
                  <w:rFonts w:ascii="Arial" w:eastAsia="SimSun" w:hAnsi="Arial"/>
                  <w:sz w:val="18"/>
                  <w:lang w:val="en-US"/>
                </w:rPr>
                <w:t>|3*</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+ 1*</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r>
      <w:tr w:rsidR="00DC33BE" w:rsidRPr="002C5241" w14:paraId="47F5359D" w14:textId="77777777" w:rsidTr="00DC33BE">
        <w:trPr>
          <w:trHeight w:val="187"/>
          <w:ins w:id="670" w:author="Per Lindell" w:date="2019-01-08T14:29:00Z"/>
        </w:trPr>
        <w:tc>
          <w:tcPr>
            <w:tcW w:w="3261" w:type="dxa"/>
            <w:shd w:val="clear" w:color="auto" w:fill="auto"/>
            <w:tcMar>
              <w:left w:w="57" w:type="dxa"/>
              <w:right w:w="57" w:type="dxa"/>
            </w:tcMar>
            <w:vAlign w:val="center"/>
          </w:tcPr>
          <w:p w14:paraId="14DB65B9" w14:textId="29AF79FA" w:rsidR="00DC33BE" w:rsidRPr="00075C8C" w:rsidRDefault="00DC33BE" w:rsidP="00DC33BE">
            <w:pPr>
              <w:keepNext/>
              <w:keepLines/>
              <w:spacing w:after="0"/>
              <w:rPr>
                <w:ins w:id="671" w:author="Per Lindell" w:date="2019-01-08T14:29:00Z"/>
                <w:rFonts w:ascii="Arial" w:eastAsia="SimSun" w:hAnsi="Arial"/>
                <w:sz w:val="18"/>
                <w:lang w:val="en-US"/>
              </w:rPr>
            </w:pPr>
            <w:ins w:id="67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4521C058" w:rsidR="00DC33BE" w:rsidRPr="00CD462D" w:rsidRDefault="00DC33BE" w:rsidP="00DC33BE">
            <w:pPr>
              <w:keepNext/>
              <w:keepLines/>
              <w:spacing w:after="0"/>
              <w:jc w:val="center"/>
              <w:rPr>
                <w:ins w:id="673" w:author="Per Lindell" w:date="2019-01-08T14:29:00Z"/>
                <w:rFonts w:ascii="Arial" w:eastAsia="SimSun" w:hAnsi="Arial"/>
                <w:sz w:val="18"/>
                <w:lang w:val="en-US"/>
              </w:rPr>
            </w:pPr>
            <w:ins w:id="674" w:author="Per Lindell" w:date="2019-02-09T17:10:00Z">
              <w:r w:rsidRPr="00DC33BE">
                <w:rPr>
                  <w:rFonts w:ascii="Arial" w:eastAsia="SimSun" w:hAnsi="Arial"/>
                  <w:sz w:val="18"/>
                  <w:lang w:val="en-US"/>
                </w:rPr>
                <w:t>2989</w:t>
              </w:r>
            </w:ins>
          </w:p>
        </w:tc>
        <w:tc>
          <w:tcPr>
            <w:tcW w:w="1843" w:type="dxa"/>
            <w:shd w:val="clear" w:color="auto" w:fill="auto"/>
            <w:vAlign w:val="center"/>
          </w:tcPr>
          <w:p w14:paraId="30A5923C" w14:textId="416AF090" w:rsidR="00DC33BE" w:rsidRPr="00CD462D" w:rsidRDefault="00DC33BE" w:rsidP="00DC33BE">
            <w:pPr>
              <w:keepNext/>
              <w:keepLines/>
              <w:spacing w:after="0"/>
              <w:jc w:val="center"/>
              <w:rPr>
                <w:ins w:id="675" w:author="Per Lindell" w:date="2019-01-08T14:29:00Z"/>
                <w:rFonts w:ascii="Arial" w:eastAsia="SimSun" w:hAnsi="Arial"/>
                <w:sz w:val="18"/>
                <w:lang w:val="en-US"/>
              </w:rPr>
            </w:pPr>
            <w:ins w:id="676" w:author="Per Lindell" w:date="2019-02-09T17:10:00Z">
              <w:r w:rsidRPr="00DC33BE">
                <w:rPr>
                  <w:rFonts w:ascii="Arial" w:eastAsia="SimSun" w:hAnsi="Arial"/>
                  <w:sz w:val="18"/>
                  <w:lang w:val="en-US"/>
                </w:rPr>
                <w:t>3159</w:t>
              </w:r>
            </w:ins>
          </w:p>
        </w:tc>
        <w:tc>
          <w:tcPr>
            <w:tcW w:w="1842" w:type="dxa"/>
            <w:shd w:val="clear" w:color="auto" w:fill="auto"/>
            <w:vAlign w:val="center"/>
          </w:tcPr>
          <w:p w14:paraId="5AE7D785" w14:textId="7411C433" w:rsidR="00DC33BE" w:rsidRPr="00CD462D" w:rsidRDefault="00DC33BE" w:rsidP="00DC33BE">
            <w:pPr>
              <w:keepNext/>
              <w:keepLines/>
              <w:spacing w:after="0"/>
              <w:jc w:val="center"/>
              <w:rPr>
                <w:ins w:id="677" w:author="Per Lindell" w:date="2019-01-08T14:29:00Z"/>
                <w:rFonts w:ascii="Arial" w:eastAsia="SimSun" w:hAnsi="Arial"/>
                <w:sz w:val="18"/>
                <w:lang w:val="en-US"/>
              </w:rPr>
            </w:pPr>
            <w:ins w:id="678" w:author="Per Lindell" w:date="2019-02-09T17:10:00Z">
              <w:r w:rsidRPr="00DC33BE">
                <w:rPr>
                  <w:rFonts w:ascii="Arial" w:eastAsia="SimSun" w:hAnsi="Arial"/>
                  <w:sz w:val="18"/>
                  <w:lang w:val="en-US"/>
                </w:rPr>
                <w:t>3343</w:t>
              </w:r>
            </w:ins>
          </w:p>
        </w:tc>
        <w:tc>
          <w:tcPr>
            <w:tcW w:w="1843" w:type="dxa"/>
            <w:shd w:val="clear" w:color="auto" w:fill="auto"/>
            <w:vAlign w:val="center"/>
          </w:tcPr>
          <w:p w14:paraId="0B43ED59" w14:textId="79BEFCAF" w:rsidR="00DC33BE" w:rsidRPr="00CD462D" w:rsidRDefault="00DC33BE" w:rsidP="00DC33BE">
            <w:pPr>
              <w:keepNext/>
              <w:keepLines/>
              <w:spacing w:after="0"/>
              <w:jc w:val="center"/>
              <w:rPr>
                <w:ins w:id="679" w:author="Per Lindell" w:date="2019-01-08T14:29:00Z"/>
                <w:rFonts w:ascii="Arial" w:eastAsia="SimSun" w:hAnsi="Arial"/>
                <w:sz w:val="18"/>
                <w:lang w:val="en-US"/>
              </w:rPr>
            </w:pPr>
            <w:ins w:id="680" w:author="Per Lindell" w:date="2019-02-09T17:10:00Z">
              <w:r w:rsidRPr="00DC33BE">
                <w:rPr>
                  <w:rFonts w:ascii="Arial" w:eastAsia="SimSun" w:hAnsi="Arial"/>
                  <w:sz w:val="18"/>
                  <w:lang w:val="en-US"/>
                </w:rPr>
                <w:t>3493</w:t>
              </w:r>
            </w:ins>
          </w:p>
        </w:tc>
      </w:tr>
      <w:tr w:rsidR="00DC33BE" w:rsidRPr="002C5241" w14:paraId="04356F20" w14:textId="77777777" w:rsidTr="00DC33BE">
        <w:trPr>
          <w:trHeight w:val="187"/>
          <w:ins w:id="681" w:author="Per Lindell" w:date="2019-01-08T14:29:00Z"/>
        </w:trPr>
        <w:tc>
          <w:tcPr>
            <w:tcW w:w="3261" w:type="dxa"/>
            <w:shd w:val="clear" w:color="auto" w:fill="auto"/>
            <w:tcMar>
              <w:left w:w="57" w:type="dxa"/>
              <w:right w:w="57" w:type="dxa"/>
            </w:tcMar>
            <w:vAlign w:val="center"/>
          </w:tcPr>
          <w:p w14:paraId="2516B06A" w14:textId="456A1426" w:rsidR="00DC33BE" w:rsidRPr="00075C8C" w:rsidRDefault="00DC33BE" w:rsidP="00DC33BE">
            <w:pPr>
              <w:keepNext/>
              <w:keepLines/>
              <w:spacing w:after="0"/>
              <w:rPr>
                <w:ins w:id="682" w:author="Per Lindell" w:date="2019-01-08T14:29:00Z"/>
                <w:rFonts w:ascii="Arial" w:eastAsia="SimSun" w:hAnsi="Arial"/>
                <w:sz w:val="18"/>
                <w:lang w:val="en-US"/>
              </w:rPr>
            </w:pPr>
            <w:ins w:id="683"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4065C7E6" w:rsidR="00DC33BE" w:rsidRPr="00CD462D" w:rsidRDefault="00DC33BE" w:rsidP="00DC33BE">
            <w:pPr>
              <w:keepNext/>
              <w:keepLines/>
              <w:spacing w:after="0"/>
              <w:jc w:val="center"/>
              <w:rPr>
                <w:ins w:id="684" w:author="Per Lindell" w:date="2019-01-08T14:29:00Z"/>
                <w:rFonts w:ascii="Arial" w:eastAsia="SimSun" w:hAnsi="Arial"/>
                <w:sz w:val="18"/>
                <w:lang w:val="en-US"/>
              </w:rPr>
            </w:pPr>
            <w:ins w:id="685"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3" w:type="dxa"/>
            <w:shd w:val="clear" w:color="auto" w:fill="auto"/>
            <w:vAlign w:val="center"/>
          </w:tcPr>
          <w:p w14:paraId="61984489" w14:textId="2F90D012" w:rsidR="00DC33BE" w:rsidRPr="00CD462D" w:rsidRDefault="00DC33BE" w:rsidP="00DC33BE">
            <w:pPr>
              <w:keepNext/>
              <w:keepLines/>
              <w:spacing w:after="0"/>
              <w:jc w:val="center"/>
              <w:rPr>
                <w:ins w:id="686" w:author="Per Lindell" w:date="2019-01-08T14:29:00Z"/>
                <w:rFonts w:ascii="Arial" w:eastAsia="SimSun" w:hAnsi="Arial"/>
                <w:sz w:val="18"/>
                <w:lang w:val="en-US"/>
              </w:rPr>
            </w:pPr>
            <w:ins w:id="687"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2" w:type="dxa"/>
            <w:shd w:val="clear" w:color="auto" w:fill="auto"/>
            <w:vAlign w:val="center"/>
          </w:tcPr>
          <w:p w14:paraId="298A2C63" w14:textId="2DA7AB1F" w:rsidR="00DC33BE" w:rsidRPr="00CD462D" w:rsidRDefault="00DC33BE" w:rsidP="00DC33BE">
            <w:pPr>
              <w:keepNext/>
              <w:keepLines/>
              <w:spacing w:after="0"/>
              <w:jc w:val="center"/>
              <w:rPr>
                <w:ins w:id="688" w:author="Per Lindell" w:date="2019-01-08T14:29:00Z"/>
                <w:rFonts w:ascii="Arial" w:eastAsia="SimSun" w:hAnsi="Arial"/>
                <w:sz w:val="18"/>
                <w:lang w:val="en-US"/>
              </w:rPr>
            </w:pPr>
            <w:ins w:id="689"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3" w:type="dxa"/>
            <w:shd w:val="clear" w:color="auto" w:fill="auto"/>
            <w:vAlign w:val="center"/>
          </w:tcPr>
          <w:p w14:paraId="34D5AC08" w14:textId="408BD8B8" w:rsidR="00DC33BE" w:rsidRPr="00CD462D" w:rsidRDefault="00DC33BE" w:rsidP="00DC33BE">
            <w:pPr>
              <w:keepNext/>
              <w:keepLines/>
              <w:spacing w:after="0"/>
              <w:jc w:val="center"/>
              <w:rPr>
                <w:ins w:id="690" w:author="Per Lindell" w:date="2019-01-08T14:29:00Z"/>
                <w:rFonts w:ascii="Arial" w:eastAsia="SimSun" w:hAnsi="Arial"/>
                <w:sz w:val="18"/>
                <w:lang w:val="en-US"/>
              </w:rPr>
            </w:pPr>
            <w:ins w:id="691"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r>
      <w:tr w:rsidR="00DC33BE" w:rsidRPr="002C5241" w14:paraId="65ADBDF1" w14:textId="77777777" w:rsidTr="00DC33BE">
        <w:trPr>
          <w:trHeight w:val="187"/>
          <w:ins w:id="692" w:author="Per Lindell" w:date="2019-01-08T14:29:00Z"/>
        </w:trPr>
        <w:tc>
          <w:tcPr>
            <w:tcW w:w="3261" w:type="dxa"/>
            <w:shd w:val="clear" w:color="auto" w:fill="auto"/>
            <w:tcMar>
              <w:left w:w="57" w:type="dxa"/>
              <w:right w:w="57" w:type="dxa"/>
            </w:tcMar>
            <w:vAlign w:val="center"/>
          </w:tcPr>
          <w:p w14:paraId="10F4C54B" w14:textId="27CE700D" w:rsidR="00DC33BE" w:rsidRPr="00075C8C" w:rsidRDefault="00DC33BE" w:rsidP="00DC33BE">
            <w:pPr>
              <w:keepNext/>
              <w:keepLines/>
              <w:spacing w:after="0"/>
              <w:rPr>
                <w:ins w:id="693" w:author="Per Lindell" w:date="2019-01-08T14:29:00Z"/>
                <w:rFonts w:ascii="Arial" w:eastAsia="SimSun" w:hAnsi="Arial"/>
                <w:sz w:val="18"/>
                <w:lang w:val="en-US"/>
              </w:rPr>
            </w:pPr>
            <w:ins w:id="69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F114901" w:rsidR="00DC33BE" w:rsidRPr="00CD462D" w:rsidRDefault="00DC33BE" w:rsidP="00DC33BE">
            <w:pPr>
              <w:keepNext/>
              <w:keepLines/>
              <w:spacing w:after="0"/>
              <w:jc w:val="center"/>
              <w:rPr>
                <w:ins w:id="695" w:author="Per Lindell" w:date="2019-01-08T14:29:00Z"/>
                <w:rFonts w:ascii="Arial" w:eastAsia="SimSun" w:hAnsi="Arial"/>
                <w:sz w:val="18"/>
                <w:lang w:val="en-US"/>
              </w:rPr>
            </w:pPr>
            <w:ins w:id="696" w:author="Per Lindell" w:date="2019-02-09T17:10:00Z">
              <w:r w:rsidRPr="00DC33BE">
                <w:rPr>
                  <w:rFonts w:ascii="Arial" w:eastAsia="SimSun" w:hAnsi="Arial"/>
                  <w:sz w:val="18"/>
                  <w:lang w:val="en-US"/>
                </w:rPr>
                <w:t>2957</w:t>
              </w:r>
            </w:ins>
          </w:p>
        </w:tc>
        <w:tc>
          <w:tcPr>
            <w:tcW w:w="1843" w:type="dxa"/>
            <w:shd w:val="clear" w:color="auto" w:fill="auto"/>
            <w:vAlign w:val="center"/>
          </w:tcPr>
          <w:p w14:paraId="7F87F9FB" w14:textId="68764DE4" w:rsidR="00DC33BE" w:rsidRPr="00CD462D" w:rsidRDefault="00DC33BE" w:rsidP="00DC33BE">
            <w:pPr>
              <w:keepNext/>
              <w:keepLines/>
              <w:spacing w:after="0"/>
              <w:jc w:val="center"/>
              <w:rPr>
                <w:ins w:id="697" w:author="Per Lindell" w:date="2019-01-08T14:29:00Z"/>
                <w:rFonts w:ascii="Arial" w:eastAsia="SimSun" w:hAnsi="Arial"/>
                <w:sz w:val="18"/>
                <w:lang w:val="en-US"/>
              </w:rPr>
            </w:pPr>
            <w:ins w:id="698" w:author="Per Lindell" w:date="2019-02-09T17:10:00Z">
              <w:r w:rsidRPr="00DC33BE">
                <w:rPr>
                  <w:rFonts w:ascii="Arial" w:eastAsia="SimSun" w:hAnsi="Arial"/>
                  <w:sz w:val="18"/>
                  <w:lang w:val="en-US"/>
                </w:rPr>
                <w:t>2772</w:t>
              </w:r>
            </w:ins>
          </w:p>
        </w:tc>
        <w:tc>
          <w:tcPr>
            <w:tcW w:w="1842" w:type="dxa"/>
            <w:shd w:val="clear" w:color="auto" w:fill="auto"/>
            <w:vAlign w:val="center"/>
          </w:tcPr>
          <w:p w14:paraId="1E8E1370" w14:textId="496822ED" w:rsidR="00DC33BE" w:rsidRPr="00CD462D" w:rsidRDefault="00DC33BE" w:rsidP="00DC33BE">
            <w:pPr>
              <w:keepNext/>
              <w:keepLines/>
              <w:spacing w:after="0"/>
              <w:jc w:val="center"/>
              <w:rPr>
                <w:ins w:id="699" w:author="Per Lindell" w:date="2019-01-08T14:29:00Z"/>
                <w:rFonts w:ascii="Arial" w:eastAsia="SimSun" w:hAnsi="Arial"/>
                <w:sz w:val="18"/>
                <w:lang w:val="en-US"/>
              </w:rPr>
            </w:pPr>
            <w:ins w:id="700" w:author="Per Lindell" w:date="2019-02-09T17:10:00Z">
              <w:r w:rsidRPr="00DC33BE">
                <w:rPr>
                  <w:rFonts w:ascii="Arial" w:eastAsia="SimSun" w:hAnsi="Arial"/>
                  <w:sz w:val="18"/>
                  <w:lang w:val="en-US"/>
                </w:rPr>
                <w:t>2112</w:t>
              </w:r>
            </w:ins>
          </w:p>
        </w:tc>
        <w:tc>
          <w:tcPr>
            <w:tcW w:w="1843" w:type="dxa"/>
            <w:shd w:val="clear" w:color="auto" w:fill="auto"/>
            <w:vAlign w:val="center"/>
          </w:tcPr>
          <w:p w14:paraId="4B8C6FE7" w14:textId="09061F8A" w:rsidR="00DC33BE" w:rsidRPr="00CD462D" w:rsidRDefault="00DC33BE" w:rsidP="00DC33BE">
            <w:pPr>
              <w:keepNext/>
              <w:keepLines/>
              <w:spacing w:after="0"/>
              <w:jc w:val="center"/>
              <w:rPr>
                <w:ins w:id="701" w:author="Per Lindell" w:date="2019-01-08T14:29:00Z"/>
                <w:rFonts w:ascii="Arial" w:eastAsia="SimSun" w:hAnsi="Arial"/>
                <w:sz w:val="18"/>
                <w:lang w:val="en-US"/>
              </w:rPr>
            </w:pPr>
            <w:ins w:id="702" w:author="Per Lindell" w:date="2019-02-09T17:10:00Z">
              <w:r w:rsidRPr="00DC33BE">
                <w:rPr>
                  <w:rFonts w:ascii="Arial" w:eastAsia="SimSun" w:hAnsi="Arial"/>
                  <w:sz w:val="18"/>
                  <w:lang w:val="en-US"/>
                </w:rPr>
                <w:t>1897</w:t>
              </w:r>
            </w:ins>
          </w:p>
        </w:tc>
      </w:tr>
      <w:tr w:rsidR="00DC33BE" w:rsidRPr="002C5241" w14:paraId="06771AC8" w14:textId="77777777" w:rsidTr="00DC33BE">
        <w:trPr>
          <w:trHeight w:val="187"/>
          <w:ins w:id="703" w:author="Per Lindell" w:date="2019-01-08T14:29:00Z"/>
        </w:trPr>
        <w:tc>
          <w:tcPr>
            <w:tcW w:w="3261" w:type="dxa"/>
            <w:shd w:val="clear" w:color="auto" w:fill="auto"/>
            <w:tcMar>
              <w:left w:w="57" w:type="dxa"/>
              <w:right w:w="57" w:type="dxa"/>
            </w:tcMar>
            <w:vAlign w:val="center"/>
          </w:tcPr>
          <w:p w14:paraId="555CBC43" w14:textId="6172D6DF" w:rsidR="00DC33BE" w:rsidRPr="00075C8C" w:rsidRDefault="00DC33BE" w:rsidP="00DC33BE">
            <w:pPr>
              <w:keepNext/>
              <w:keepLines/>
              <w:spacing w:after="0"/>
              <w:rPr>
                <w:ins w:id="704" w:author="Per Lindell" w:date="2019-01-08T14:29:00Z"/>
                <w:rFonts w:ascii="Arial" w:eastAsia="SimSun" w:hAnsi="Arial"/>
                <w:sz w:val="18"/>
                <w:lang w:val="en-US"/>
              </w:rPr>
            </w:pPr>
            <w:ins w:id="705"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263947E6" w:rsidR="00DC33BE" w:rsidRPr="00CD462D" w:rsidRDefault="00DC33BE" w:rsidP="00DC33BE">
            <w:pPr>
              <w:keepNext/>
              <w:keepLines/>
              <w:spacing w:after="0"/>
              <w:jc w:val="center"/>
              <w:rPr>
                <w:ins w:id="706" w:author="Per Lindell" w:date="2019-01-08T14:29:00Z"/>
                <w:rFonts w:ascii="Arial" w:eastAsia="SimSun" w:hAnsi="Arial"/>
                <w:sz w:val="18"/>
                <w:lang w:val="en-US"/>
              </w:rPr>
            </w:pPr>
            <w:ins w:id="707"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3" w:type="dxa"/>
            <w:shd w:val="clear" w:color="auto" w:fill="auto"/>
            <w:vAlign w:val="center"/>
          </w:tcPr>
          <w:p w14:paraId="1AE62EB8" w14:textId="428E9037" w:rsidR="00DC33BE" w:rsidRPr="00CD462D" w:rsidRDefault="00DC33BE" w:rsidP="00DC33BE">
            <w:pPr>
              <w:keepNext/>
              <w:keepLines/>
              <w:spacing w:after="0"/>
              <w:jc w:val="center"/>
              <w:rPr>
                <w:ins w:id="708" w:author="Per Lindell" w:date="2019-01-08T14:29:00Z"/>
                <w:rFonts w:ascii="Arial" w:eastAsia="SimSun" w:hAnsi="Arial"/>
                <w:sz w:val="18"/>
                <w:lang w:val="en-US"/>
              </w:rPr>
            </w:pPr>
            <w:ins w:id="709"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2" w:type="dxa"/>
            <w:shd w:val="clear" w:color="auto" w:fill="auto"/>
            <w:vAlign w:val="center"/>
          </w:tcPr>
          <w:p w14:paraId="0B9B08FC" w14:textId="03F7C68E" w:rsidR="00DC33BE" w:rsidRPr="00CD462D" w:rsidRDefault="00DC33BE" w:rsidP="00DC33BE">
            <w:pPr>
              <w:keepNext/>
              <w:keepLines/>
              <w:spacing w:after="0"/>
              <w:jc w:val="center"/>
              <w:rPr>
                <w:ins w:id="710" w:author="Per Lindell" w:date="2019-01-08T14:29:00Z"/>
                <w:rFonts w:ascii="Arial" w:eastAsia="SimSun" w:hAnsi="Arial"/>
                <w:sz w:val="18"/>
                <w:lang w:val="en-US"/>
              </w:rPr>
            </w:pPr>
            <w:ins w:id="711"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55B4719B" w14:textId="441776DE" w:rsidR="00DC33BE" w:rsidRPr="00CD462D" w:rsidRDefault="00DC33BE" w:rsidP="00DC33BE">
            <w:pPr>
              <w:keepNext/>
              <w:keepLines/>
              <w:spacing w:after="0"/>
              <w:jc w:val="center"/>
              <w:rPr>
                <w:ins w:id="712" w:author="Per Lindell" w:date="2019-01-08T14:29:00Z"/>
                <w:rFonts w:ascii="Arial" w:eastAsia="SimSun" w:hAnsi="Arial"/>
                <w:sz w:val="18"/>
                <w:lang w:val="en-US"/>
              </w:rPr>
            </w:pPr>
            <w:ins w:id="713" w:author="Per Lindell" w:date="2019-02-09T17:10:00Z">
              <w:r w:rsidRPr="00DC33BE">
                <w:rPr>
                  <w:rFonts w:ascii="Arial" w:eastAsia="SimSun" w:hAnsi="Arial"/>
                  <w:sz w:val="18"/>
                  <w:lang w:val="en-US"/>
                </w:rPr>
                <w:t>|</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+ 4*</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r>
      <w:tr w:rsidR="00DC33BE" w:rsidRPr="002C5241" w14:paraId="3B3E57D4" w14:textId="77777777" w:rsidTr="00DC33BE">
        <w:trPr>
          <w:trHeight w:val="187"/>
          <w:ins w:id="714" w:author="Per Lindell" w:date="2019-01-08T14:29:00Z"/>
        </w:trPr>
        <w:tc>
          <w:tcPr>
            <w:tcW w:w="3261" w:type="dxa"/>
            <w:shd w:val="clear" w:color="auto" w:fill="auto"/>
            <w:tcMar>
              <w:left w:w="57" w:type="dxa"/>
              <w:right w:w="57" w:type="dxa"/>
            </w:tcMar>
            <w:vAlign w:val="center"/>
          </w:tcPr>
          <w:p w14:paraId="224B2B79" w14:textId="3546C8FD" w:rsidR="00DC33BE" w:rsidRPr="00075C8C" w:rsidRDefault="00DC33BE" w:rsidP="00DC33BE">
            <w:pPr>
              <w:keepNext/>
              <w:keepLines/>
              <w:spacing w:after="0"/>
              <w:rPr>
                <w:ins w:id="715" w:author="Per Lindell" w:date="2019-01-08T14:29:00Z"/>
                <w:rFonts w:ascii="Arial" w:eastAsia="SimSun" w:hAnsi="Arial"/>
                <w:sz w:val="18"/>
                <w:lang w:val="en-US"/>
              </w:rPr>
            </w:pPr>
            <w:ins w:id="71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254E5F8D" w:rsidR="00DC33BE" w:rsidRPr="00CD462D" w:rsidRDefault="00DC33BE" w:rsidP="00DC33BE">
            <w:pPr>
              <w:keepNext/>
              <w:keepLines/>
              <w:spacing w:after="0"/>
              <w:jc w:val="center"/>
              <w:rPr>
                <w:ins w:id="717" w:author="Per Lindell" w:date="2019-01-08T14:29:00Z"/>
                <w:rFonts w:ascii="Arial" w:eastAsia="SimSun" w:hAnsi="Arial"/>
                <w:sz w:val="18"/>
                <w:lang w:val="en-US"/>
              </w:rPr>
            </w:pPr>
            <w:ins w:id="718" w:author="Per Lindell" w:date="2019-02-09T17:10:00Z">
              <w:r w:rsidRPr="00DC33BE">
                <w:rPr>
                  <w:rFonts w:ascii="Arial" w:eastAsia="SimSun" w:hAnsi="Arial"/>
                  <w:sz w:val="18"/>
                  <w:lang w:val="en-US"/>
                </w:rPr>
                <w:t>4223</w:t>
              </w:r>
            </w:ins>
          </w:p>
        </w:tc>
        <w:tc>
          <w:tcPr>
            <w:tcW w:w="1843" w:type="dxa"/>
            <w:shd w:val="clear" w:color="auto" w:fill="auto"/>
            <w:vAlign w:val="center"/>
          </w:tcPr>
          <w:p w14:paraId="0A61F01C" w14:textId="05A627E8" w:rsidR="00DC33BE" w:rsidRPr="00CD462D" w:rsidRDefault="00DC33BE" w:rsidP="00DC33BE">
            <w:pPr>
              <w:keepNext/>
              <w:keepLines/>
              <w:spacing w:after="0"/>
              <w:jc w:val="center"/>
              <w:rPr>
                <w:ins w:id="719" w:author="Per Lindell" w:date="2019-01-08T14:29:00Z"/>
                <w:rFonts w:ascii="Arial" w:eastAsia="SimSun" w:hAnsi="Arial"/>
                <w:sz w:val="18"/>
                <w:lang w:val="en-US"/>
              </w:rPr>
            </w:pPr>
            <w:ins w:id="720" w:author="Per Lindell" w:date="2019-02-09T17:10:00Z">
              <w:r w:rsidRPr="00DC33BE">
                <w:rPr>
                  <w:rFonts w:ascii="Arial" w:eastAsia="SimSun" w:hAnsi="Arial"/>
                  <w:sz w:val="18"/>
                  <w:lang w:val="en-US"/>
                </w:rPr>
                <w:t>4408</w:t>
              </w:r>
            </w:ins>
          </w:p>
        </w:tc>
        <w:tc>
          <w:tcPr>
            <w:tcW w:w="1842" w:type="dxa"/>
            <w:shd w:val="clear" w:color="auto" w:fill="auto"/>
            <w:vAlign w:val="center"/>
          </w:tcPr>
          <w:p w14:paraId="6A45265B" w14:textId="3B996F68" w:rsidR="00DC33BE" w:rsidRPr="00CD462D" w:rsidRDefault="00DC33BE" w:rsidP="00DC33BE">
            <w:pPr>
              <w:keepNext/>
              <w:keepLines/>
              <w:spacing w:after="0"/>
              <w:jc w:val="center"/>
              <w:rPr>
                <w:ins w:id="721" w:author="Per Lindell" w:date="2019-01-08T14:29:00Z"/>
                <w:rFonts w:ascii="Arial" w:eastAsia="SimSun" w:hAnsi="Arial"/>
                <w:sz w:val="18"/>
                <w:lang w:val="en-US"/>
              </w:rPr>
            </w:pPr>
            <w:ins w:id="722" w:author="Per Lindell" w:date="2019-02-09T17:10:00Z">
              <w:r w:rsidRPr="00DC33BE">
                <w:rPr>
                  <w:rFonts w:ascii="Arial" w:eastAsia="SimSun" w:hAnsi="Arial"/>
                  <w:sz w:val="18"/>
                  <w:lang w:val="en-US"/>
                </w:rPr>
                <w:t>3692</w:t>
              </w:r>
            </w:ins>
          </w:p>
        </w:tc>
        <w:tc>
          <w:tcPr>
            <w:tcW w:w="1843" w:type="dxa"/>
            <w:shd w:val="clear" w:color="auto" w:fill="auto"/>
            <w:vAlign w:val="center"/>
          </w:tcPr>
          <w:p w14:paraId="79DD5622" w14:textId="0EE2B082" w:rsidR="00DC33BE" w:rsidRPr="00CD462D" w:rsidRDefault="00DC33BE" w:rsidP="00DC33BE">
            <w:pPr>
              <w:keepNext/>
              <w:keepLines/>
              <w:spacing w:after="0"/>
              <w:jc w:val="center"/>
              <w:rPr>
                <w:ins w:id="723" w:author="Per Lindell" w:date="2019-01-08T14:29:00Z"/>
                <w:rFonts w:ascii="Arial" w:eastAsia="SimSun" w:hAnsi="Arial"/>
                <w:sz w:val="18"/>
                <w:lang w:val="en-US"/>
              </w:rPr>
            </w:pPr>
            <w:ins w:id="724" w:author="Per Lindell" w:date="2019-02-09T17:10:00Z">
              <w:r w:rsidRPr="00DC33BE">
                <w:rPr>
                  <w:rFonts w:ascii="Arial" w:eastAsia="SimSun" w:hAnsi="Arial"/>
                  <w:sz w:val="18"/>
                  <w:lang w:val="en-US"/>
                </w:rPr>
                <w:t>3907</w:t>
              </w:r>
            </w:ins>
          </w:p>
        </w:tc>
      </w:tr>
      <w:tr w:rsidR="00DC33BE" w:rsidRPr="002C5241" w14:paraId="67639ED0" w14:textId="77777777" w:rsidTr="00DC33BE">
        <w:trPr>
          <w:trHeight w:val="187"/>
          <w:ins w:id="725" w:author="Per Lindell" w:date="2019-01-08T14:29:00Z"/>
        </w:trPr>
        <w:tc>
          <w:tcPr>
            <w:tcW w:w="3261" w:type="dxa"/>
            <w:shd w:val="clear" w:color="auto" w:fill="auto"/>
            <w:tcMar>
              <w:left w:w="57" w:type="dxa"/>
              <w:right w:w="57" w:type="dxa"/>
            </w:tcMar>
            <w:vAlign w:val="center"/>
          </w:tcPr>
          <w:p w14:paraId="61BC350F" w14:textId="1353E471" w:rsidR="00DC33BE" w:rsidRPr="00075C8C" w:rsidRDefault="00DC33BE" w:rsidP="00DC33BE">
            <w:pPr>
              <w:keepNext/>
              <w:keepLines/>
              <w:spacing w:after="0"/>
              <w:rPr>
                <w:ins w:id="726" w:author="Per Lindell" w:date="2019-01-08T14:29:00Z"/>
                <w:rFonts w:ascii="Arial" w:eastAsia="SimSun" w:hAnsi="Arial"/>
                <w:sz w:val="18"/>
                <w:lang w:val="en-US"/>
              </w:rPr>
            </w:pPr>
            <w:ins w:id="727"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98FE5F1" w:rsidR="00DC33BE" w:rsidRPr="00CD462D" w:rsidRDefault="00DC33BE" w:rsidP="00DC33BE">
            <w:pPr>
              <w:keepNext/>
              <w:keepLines/>
              <w:spacing w:after="0"/>
              <w:jc w:val="center"/>
              <w:rPr>
                <w:ins w:id="728" w:author="Per Lindell" w:date="2019-01-08T14:29:00Z"/>
                <w:rFonts w:ascii="Arial" w:eastAsia="SimSun" w:hAnsi="Arial"/>
                <w:sz w:val="18"/>
                <w:lang w:val="en-US"/>
              </w:rPr>
            </w:pPr>
            <w:ins w:id="729"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3" w:type="dxa"/>
            <w:shd w:val="clear" w:color="auto" w:fill="auto"/>
            <w:vAlign w:val="center"/>
          </w:tcPr>
          <w:p w14:paraId="691F2FD2" w14:textId="682B668D" w:rsidR="00DC33BE" w:rsidRPr="00CD462D" w:rsidRDefault="00DC33BE" w:rsidP="00DC33BE">
            <w:pPr>
              <w:keepNext/>
              <w:keepLines/>
              <w:spacing w:after="0"/>
              <w:jc w:val="center"/>
              <w:rPr>
                <w:ins w:id="730" w:author="Per Lindell" w:date="2019-01-08T14:29:00Z"/>
                <w:rFonts w:ascii="Arial" w:eastAsia="SimSun" w:hAnsi="Arial"/>
                <w:sz w:val="18"/>
                <w:lang w:val="en-US"/>
              </w:rPr>
            </w:pPr>
            <w:ins w:id="731"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2" w:type="dxa"/>
            <w:shd w:val="clear" w:color="auto" w:fill="auto"/>
            <w:vAlign w:val="center"/>
          </w:tcPr>
          <w:p w14:paraId="6C7A67E6" w14:textId="74490B99" w:rsidR="00DC33BE" w:rsidRPr="00CD462D" w:rsidRDefault="00DC33BE" w:rsidP="00DC33BE">
            <w:pPr>
              <w:keepNext/>
              <w:keepLines/>
              <w:spacing w:after="0"/>
              <w:jc w:val="center"/>
              <w:rPr>
                <w:ins w:id="732" w:author="Per Lindell" w:date="2019-01-08T14:29:00Z"/>
                <w:rFonts w:ascii="Arial" w:eastAsia="SimSun" w:hAnsi="Arial"/>
                <w:sz w:val="18"/>
                <w:lang w:val="en-US"/>
              </w:rPr>
            </w:pPr>
            <w:ins w:id="733"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c>
          <w:tcPr>
            <w:tcW w:w="1843" w:type="dxa"/>
            <w:shd w:val="clear" w:color="auto" w:fill="auto"/>
            <w:vAlign w:val="center"/>
          </w:tcPr>
          <w:p w14:paraId="2EF0CFE0" w14:textId="385255A2" w:rsidR="00DC33BE" w:rsidRPr="00CD462D" w:rsidRDefault="00DC33BE" w:rsidP="00DC33BE">
            <w:pPr>
              <w:keepNext/>
              <w:keepLines/>
              <w:spacing w:after="0"/>
              <w:jc w:val="center"/>
              <w:rPr>
                <w:ins w:id="734" w:author="Per Lindell" w:date="2019-01-08T14:29:00Z"/>
                <w:rFonts w:ascii="Arial" w:eastAsia="SimSun" w:hAnsi="Arial"/>
                <w:sz w:val="18"/>
                <w:lang w:val="en-US"/>
              </w:rPr>
            </w:pPr>
            <w:ins w:id="735"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r>
      <w:tr w:rsidR="00DC33BE" w:rsidRPr="002C5241" w14:paraId="179F7D0F" w14:textId="77777777" w:rsidTr="00DC33BE">
        <w:trPr>
          <w:trHeight w:val="187"/>
          <w:ins w:id="736" w:author="Per Lindell" w:date="2019-01-08T14:29:00Z"/>
        </w:trPr>
        <w:tc>
          <w:tcPr>
            <w:tcW w:w="3261" w:type="dxa"/>
            <w:shd w:val="clear" w:color="auto" w:fill="auto"/>
            <w:tcMar>
              <w:left w:w="57" w:type="dxa"/>
              <w:right w:w="57" w:type="dxa"/>
            </w:tcMar>
            <w:vAlign w:val="center"/>
          </w:tcPr>
          <w:p w14:paraId="73D0749D" w14:textId="2A583BBA" w:rsidR="00DC33BE" w:rsidRPr="00075C8C" w:rsidRDefault="00DC33BE" w:rsidP="00DC33BE">
            <w:pPr>
              <w:keepNext/>
              <w:keepLines/>
              <w:spacing w:after="0"/>
              <w:rPr>
                <w:ins w:id="737" w:author="Per Lindell" w:date="2019-01-08T14:29:00Z"/>
                <w:rFonts w:ascii="Arial" w:eastAsia="SimSun" w:hAnsi="Arial"/>
                <w:sz w:val="18"/>
                <w:lang w:val="en-US"/>
              </w:rPr>
            </w:pPr>
            <w:ins w:id="73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67734D57" w:rsidR="00DC33BE" w:rsidRPr="00CD462D" w:rsidRDefault="00DC33BE" w:rsidP="00DC33BE">
            <w:pPr>
              <w:keepNext/>
              <w:keepLines/>
              <w:spacing w:after="0"/>
              <w:jc w:val="center"/>
              <w:rPr>
                <w:ins w:id="739" w:author="Per Lindell" w:date="2019-01-08T14:29:00Z"/>
                <w:rFonts w:ascii="Arial" w:eastAsia="SimSun" w:hAnsi="Arial"/>
                <w:sz w:val="18"/>
                <w:lang w:val="en-US"/>
              </w:rPr>
            </w:pPr>
            <w:ins w:id="740" w:author="Per Lindell" w:date="2019-02-09T17:10:00Z">
              <w:r w:rsidRPr="00DC33BE">
                <w:rPr>
                  <w:rFonts w:ascii="Arial" w:eastAsia="SimSun" w:hAnsi="Arial"/>
                  <w:sz w:val="18"/>
                  <w:lang w:val="en-US"/>
                </w:rPr>
                <w:t>1339</w:t>
              </w:r>
            </w:ins>
          </w:p>
        </w:tc>
        <w:tc>
          <w:tcPr>
            <w:tcW w:w="1843" w:type="dxa"/>
            <w:shd w:val="clear" w:color="auto" w:fill="auto"/>
            <w:vAlign w:val="center"/>
          </w:tcPr>
          <w:p w14:paraId="4471CC5F" w14:textId="1B550806" w:rsidR="00DC33BE" w:rsidRPr="00CD462D" w:rsidRDefault="00DC33BE" w:rsidP="00DC33BE">
            <w:pPr>
              <w:keepNext/>
              <w:keepLines/>
              <w:spacing w:after="0"/>
              <w:jc w:val="center"/>
              <w:rPr>
                <w:ins w:id="741" w:author="Per Lindell" w:date="2019-01-08T14:29:00Z"/>
                <w:rFonts w:ascii="Arial" w:eastAsia="SimSun" w:hAnsi="Arial"/>
                <w:sz w:val="18"/>
                <w:lang w:val="en-US"/>
              </w:rPr>
            </w:pPr>
            <w:ins w:id="742" w:author="Per Lindell" w:date="2019-02-09T17:10:00Z">
              <w:r w:rsidRPr="00DC33BE">
                <w:rPr>
                  <w:rFonts w:ascii="Arial" w:eastAsia="SimSun" w:hAnsi="Arial"/>
                  <w:sz w:val="18"/>
                  <w:lang w:val="en-US"/>
                </w:rPr>
                <w:t>1144</w:t>
              </w:r>
            </w:ins>
          </w:p>
        </w:tc>
        <w:tc>
          <w:tcPr>
            <w:tcW w:w="1842" w:type="dxa"/>
            <w:shd w:val="clear" w:color="auto" w:fill="auto"/>
            <w:vAlign w:val="center"/>
          </w:tcPr>
          <w:p w14:paraId="5CBA356C" w14:textId="29B6ED59" w:rsidR="00DC33BE" w:rsidRPr="00CD462D" w:rsidRDefault="00DC33BE" w:rsidP="00DC33BE">
            <w:pPr>
              <w:keepNext/>
              <w:keepLines/>
              <w:spacing w:after="0"/>
              <w:jc w:val="center"/>
              <w:rPr>
                <w:ins w:id="743" w:author="Per Lindell" w:date="2019-01-08T14:29:00Z"/>
                <w:rFonts w:ascii="Arial" w:eastAsia="SimSun" w:hAnsi="Arial"/>
                <w:sz w:val="18"/>
                <w:lang w:val="en-US"/>
              </w:rPr>
            </w:pPr>
            <w:ins w:id="744" w:author="Per Lindell" w:date="2019-02-09T17:10:00Z">
              <w:r w:rsidRPr="00DC33BE">
                <w:rPr>
                  <w:rFonts w:ascii="Arial" w:eastAsia="SimSun" w:hAnsi="Arial"/>
                  <w:sz w:val="18"/>
                  <w:lang w:val="en-US"/>
                </w:rPr>
                <w:t>484</w:t>
              </w:r>
            </w:ins>
          </w:p>
        </w:tc>
        <w:tc>
          <w:tcPr>
            <w:tcW w:w="1843" w:type="dxa"/>
            <w:shd w:val="clear" w:color="auto" w:fill="auto"/>
            <w:vAlign w:val="center"/>
          </w:tcPr>
          <w:p w14:paraId="6EA05310" w14:textId="77AECA63" w:rsidR="00DC33BE" w:rsidRPr="00CD462D" w:rsidRDefault="00DC33BE" w:rsidP="00DC33BE">
            <w:pPr>
              <w:keepNext/>
              <w:keepLines/>
              <w:spacing w:after="0"/>
              <w:jc w:val="center"/>
              <w:rPr>
                <w:ins w:id="745" w:author="Per Lindell" w:date="2019-01-08T14:29:00Z"/>
                <w:rFonts w:ascii="Arial" w:eastAsia="SimSun" w:hAnsi="Arial"/>
                <w:sz w:val="18"/>
                <w:lang w:val="en-US"/>
              </w:rPr>
            </w:pPr>
            <w:ins w:id="746" w:author="Per Lindell" w:date="2019-02-09T17:10:00Z">
              <w:r w:rsidRPr="00DC33BE">
                <w:rPr>
                  <w:rFonts w:ascii="Arial" w:eastAsia="SimSun" w:hAnsi="Arial"/>
                  <w:sz w:val="18"/>
                  <w:lang w:val="en-US"/>
                </w:rPr>
                <w:t>279</w:t>
              </w:r>
            </w:ins>
          </w:p>
        </w:tc>
      </w:tr>
      <w:tr w:rsidR="00DC33BE" w:rsidRPr="002C5241" w14:paraId="3897B28D" w14:textId="77777777" w:rsidTr="00DC33BE">
        <w:trPr>
          <w:trHeight w:val="187"/>
          <w:ins w:id="747" w:author="Per Lindell" w:date="2019-01-08T14:29:00Z"/>
        </w:trPr>
        <w:tc>
          <w:tcPr>
            <w:tcW w:w="3261" w:type="dxa"/>
            <w:shd w:val="clear" w:color="auto" w:fill="auto"/>
            <w:tcMar>
              <w:left w:w="57" w:type="dxa"/>
              <w:right w:w="57" w:type="dxa"/>
            </w:tcMar>
            <w:vAlign w:val="center"/>
          </w:tcPr>
          <w:p w14:paraId="5C8D5FD2" w14:textId="12CB540A" w:rsidR="00DC33BE" w:rsidRPr="00075C8C" w:rsidRDefault="00DC33BE" w:rsidP="00DC33BE">
            <w:pPr>
              <w:keepNext/>
              <w:keepLines/>
              <w:spacing w:after="0"/>
              <w:rPr>
                <w:ins w:id="748" w:author="Per Lindell" w:date="2019-01-08T14:29:00Z"/>
                <w:rFonts w:ascii="Arial" w:eastAsia="SimSun" w:hAnsi="Arial"/>
                <w:sz w:val="18"/>
                <w:lang w:val="en-US"/>
              </w:rPr>
            </w:pPr>
            <w:ins w:id="749"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6ABE4289" w:rsidR="00DC33BE" w:rsidRPr="00CD462D" w:rsidRDefault="00DC33BE" w:rsidP="00DC33BE">
            <w:pPr>
              <w:keepNext/>
              <w:keepLines/>
              <w:spacing w:after="0"/>
              <w:jc w:val="center"/>
              <w:rPr>
                <w:ins w:id="750" w:author="Per Lindell" w:date="2019-01-08T14:29:00Z"/>
                <w:rFonts w:ascii="Arial" w:eastAsia="SimSun" w:hAnsi="Arial"/>
                <w:sz w:val="18"/>
                <w:lang w:val="en-US"/>
              </w:rPr>
            </w:pPr>
            <w:ins w:id="751"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w:t>
              </w:r>
            </w:ins>
          </w:p>
        </w:tc>
        <w:tc>
          <w:tcPr>
            <w:tcW w:w="1843" w:type="dxa"/>
            <w:shd w:val="clear" w:color="auto" w:fill="auto"/>
            <w:vAlign w:val="center"/>
          </w:tcPr>
          <w:p w14:paraId="7AD03544" w14:textId="72CB530B" w:rsidR="00DC33BE" w:rsidRPr="00CD462D" w:rsidRDefault="00DC33BE" w:rsidP="00DC33BE">
            <w:pPr>
              <w:keepNext/>
              <w:keepLines/>
              <w:spacing w:after="0"/>
              <w:jc w:val="center"/>
              <w:rPr>
                <w:ins w:id="752" w:author="Per Lindell" w:date="2019-01-08T14:29:00Z"/>
                <w:rFonts w:ascii="Arial" w:eastAsia="SimSun" w:hAnsi="Arial"/>
                <w:sz w:val="18"/>
                <w:lang w:val="en-US"/>
              </w:rPr>
            </w:pPr>
            <w:ins w:id="753"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w:t>
              </w:r>
            </w:ins>
          </w:p>
        </w:tc>
        <w:tc>
          <w:tcPr>
            <w:tcW w:w="1842" w:type="dxa"/>
            <w:shd w:val="clear" w:color="auto" w:fill="auto"/>
            <w:vAlign w:val="center"/>
          </w:tcPr>
          <w:p w14:paraId="209879C6" w14:textId="44440E50" w:rsidR="00DC33BE" w:rsidRPr="00CD462D" w:rsidRDefault="00DC33BE" w:rsidP="00DC33BE">
            <w:pPr>
              <w:keepNext/>
              <w:keepLines/>
              <w:spacing w:after="0"/>
              <w:jc w:val="center"/>
              <w:rPr>
                <w:ins w:id="754" w:author="Per Lindell" w:date="2019-01-08T14:29:00Z"/>
                <w:rFonts w:ascii="Arial" w:eastAsia="SimSun" w:hAnsi="Arial"/>
                <w:sz w:val="18"/>
                <w:lang w:val="en-US"/>
              </w:rPr>
            </w:pPr>
            <w:ins w:id="755"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fy_low</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fx_low</w:t>
              </w:r>
              <w:proofErr w:type="spellEnd"/>
              <w:r w:rsidRPr="00DC33BE">
                <w:rPr>
                  <w:rFonts w:ascii="Arial" w:eastAsia="SimSun" w:hAnsi="Arial"/>
                  <w:sz w:val="18"/>
                  <w:lang w:val="en-US"/>
                </w:rPr>
                <w:t>|</w:t>
              </w:r>
            </w:ins>
          </w:p>
        </w:tc>
        <w:tc>
          <w:tcPr>
            <w:tcW w:w="1843" w:type="dxa"/>
            <w:shd w:val="clear" w:color="auto" w:fill="auto"/>
            <w:vAlign w:val="center"/>
          </w:tcPr>
          <w:p w14:paraId="14847560" w14:textId="6C792EB1" w:rsidR="00DC33BE" w:rsidRPr="00CD462D" w:rsidRDefault="00DC33BE" w:rsidP="00DC33BE">
            <w:pPr>
              <w:keepNext/>
              <w:keepLines/>
              <w:spacing w:after="0"/>
              <w:jc w:val="center"/>
              <w:rPr>
                <w:ins w:id="756" w:author="Per Lindell" w:date="2019-01-08T14:29:00Z"/>
                <w:rFonts w:ascii="Arial" w:eastAsia="SimSun" w:hAnsi="Arial"/>
                <w:sz w:val="18"/>
                <w:lang w:val="en-US"/>
              </w:rPr>
            </w:pPr>
            <w:ins w:id="757" w:author="Per Lindell" w:date="2019-02-09T17:10:00Z">
              <w:r w:rsidRPr="00DC33BE">
                <w:rPr>
                  <w:rFonts w:ascii="Arial" w:eastAsia="SimSun" w:hAnsi="Arial"/>
                  <w:sz w:val="18"/>
                  <w:lang w:val="en-US"/>
                </w:rPr>
                <w:t>|2*</w:t>
              </w:r>
              <w:proofErr w:type="spellStart"/>
              <w:r w:rsidRPr="00DC33BE">
                <w:rPr>
                  <w:rFonts w:ascii="Arial" w:eastAsia="SimSun" w:hAnsi="Arial"/>
                  <w:sz w:val="18"/>
                  <w:lang w:val="en-US"/>
                </w:rPr>
                <w:t>fy_high</w:t>
              </w:r>
              <w:proofErr w:type="spellEnd"/>
              <w:r w:rsidRPr="00DC33BE">
                <w:rPr>
                  <w:rFonts w:ascii="Arial" w:eastAsia="SimSun" w:hAnsi="Arial"/>
                  <w:sz w:val="18"/>
                  <w:lang w:val="en-US"/>
                </w:rPr>
                <w:t xml:space="preserve"> + 3*</w:t>
              </w:r>
              <w:proofErr w:type="spellStart"/>
              <w:r w:rsidRPr="00DC33BE">
                <w:rPr>
                  <w:rFonts w:ascii="Arial" w:eastAsia="SimSun" w:hAnsi="Arial"/>
                  <w:sz w:val="18"/>
                  <w:lang w:val="en-US"/>
                </w:rPr>
                <w:t>fx_high</w:t>
              </w:r>
              <w:proofErr w:type="spellEnd"/>
              <w:r w:rsidRPr="00DC33BE">
                <w:rPr>
                  <w:rFonts w:ascii="Arial" w:eastAsia="SimSun" w:hAnsi="Arial"/>
                  <w:sz w:val="18"/>
                  <w:lang w:val="en-US"/>
                </w:rPr>
                <w:t>|</w:t>
              </w:r>
            </w:ins>
          </w:p>
        </w:tc>
      </w:tr>
      <w:tr w:rsidR="00DC33BE" w:rsidRPr="002C5241" w14:paraId="3DC8681A" w14:textId="77777777" w:rsidTr="00DC33BE">
        <w:trPr>
          <w:trHeight w:val="187"/>
          <w:ins w:id="758" w:author="Per Lindell" w:date="2019-01-08T14:29:00Z"/>
        </w:trPr>
        <w:tc>
          <w:tcPr>
            <w:tcW w:w="3261" w:type="dxa"/>
            <w:shd w:val="clear" w:color="auto" w:fill="auto"/>
            <w:tcMar>
              <w:left w:w="57" w:type="dxa"/>
              <w:right w:w="57" w:type="dxa"/>
            </w:tcMar>
            <w:vAlign w:val="center"/>
          </w:tcPr>
          <w:p w14:paraId="2EA99A6C" w14:textId="364C64A5" w:rsidR="00DC33BE" w:rsidRPr="00075C8C" w:rsidRDefault="00DC33BE" w:rsidP="00DC33BE">
            <w:pPr>
              <w:keepNext/>
              <w:keepLines/>
              <w:spacing w:after="0"/>
              <w:rPr>
                <w:ins w:id="759" w:author="Per Lindell" w:date="2019-01-08T14:29:00Z"/>
                <w:rFonts w:ascii="Arial" w:eastAsia="SimSun" w:hAnsi="Arial"/>
                <w:sz w:val="18"/>
                <w:lang w:val="en-US"/>
              </w:rPr>
            </w:pPr>
            <w:ins w:id="76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7FCE640" w:rsidR="00DC33BE" w:rsidRPr="00CD462D" w:rsidRDefault="00DC33BE" w:rsidP="00DC33BE">
            <w:pPr>
              <w:keepNext/>
              <w:keepLines/>
              <w:spacing w:after="0"/>
              <w:jc w:val="center"/>
              <w:rPr>
                <w:ins w:id="761" w:author="Per Lindell" w:date="2019-01-08T14:29:00Z"/>
                <w:rFonts w:ascii="Arial" w:eastAsia="SimSun" w:hAnsi="Arial"/>
                <w:sz w:val="18"/>
                <w:lang w:val="en-US"/>
              </w:rPr>
            </w:pPr>
            <w:ins w:id="762" w:author="Per Lindell" w:date="2019-02-09T17:10:00Z">
              <w:r w:rsidRPr="00DC33BE">
                <w:rPr>
                  <w:rFonts w:ascii="Arial" w:eastAsia="SimSun" w:hAnsi="Arial"/>
                  <w:sz w:val="18"/>
                  <w:lang w:val="en-US"/>
                </w:rPr>
                <w:t>4046</w:t>
              </w:r>
            </w:ins>
          </w:p>
        </w:tc>
        <w:tc>
          <w:tcPr>
            <w:tcW w:w="1843" w:type="dxa"/>
            <w:shd w:val="clear" w:color="auto" w:fill="auto"/>
            <w:vAlign w:val="center"/>
          </w:tcPr>
          <w:p w14:paraId="03C539F7" w14:textId="1A0EAF67" w:rsidR="00DC33BE" w:rsidRPr="00CD462D" w:rsidRDefault="00DC33BE" w:rsidP="00DC33BE">
            <w:pPr>
              <w:keepNext/>
              <w:keepLines/>
              <w:spacing w:after="0"/>
              <w:jc w:val="center"/>
              <w:rPr>
                <w:ins w:id="763" w:author="Per Lindell" w:date="2019-01-08T14:29:00Z"/>
                <w:rFonts w:ascii="Arial" w:eastAsia="SimSun" w:hAnsi="Arial"/>
                <w:sz w:val="18"/>
                <w:lang w:val="en-US"/>
              </w:rPr>
            </w:pPr>
            <w:ins w:id="764" w:author="Per Lindell" w:date="2019-02-09T17:10:00Z">
              <w:r w:rsidRPr="00DC33BE">
                <w:rPr>
                  <w:rFonts w:ascii="Arial" w:eastAsia="SimSun" w:hAnsi="Arial"/>
                  <w:sz w:val="18"/>
                  <w:lang w:val="en-US"/>
                </w:rPr>
                <w:t>4241</w:t>
              </w:r>
            </w:ins>
          </w:p>
        </w:tc>
        <w:tc>
          <w:tcPr>
            <w:tcW w:w="1842" w:type="dxa"/>
            <w:shd w:val="clear" w:color="auto" w:fill="auto"/>
            <w:vAlign w:val="center"/>
          </w:tcPr>
          <w:p w14:paraId="404D781F" w14:textId="02B47B42" w:rsidR="00DC33BE" w:rsidRPr="00CD462D" w:rsidRDefault="00DC33BE" w:rsidP="00DC33BE">
            <w:pPr>
              <w:keepNext/>
              <w:keepLines/>
              <w:spacing w:after="0"/>
              <w:jc w:val="center"/>
              <w:rPr>
                <w:ins w:id="765" w:author="Per Lindell" w:date="2019-01-08T14:29:00Z"/>
                <w:rFonts w:ascii="Arial" w:eastAsia="SimSun" w:hAnsi="Arial"/>
                <w:sz w:val="18"/>
                <w:lang w:val="en-US"/>
              </w:rPr>
            </w:pPr>
            <w:ins w:id="766" w:author="Per Lindell" w:date="2019-02-09T17:10:00Z">
              <w:r w:rsidRPr="00DC33BE">
                <w:rPr>
                  <w:rFonts w:ascii="Arial" w:eastAsia="SimSun" w:hAnsi="Arial"/>
                  <w:sz w:val="18"/>
                  <w:lang w:val="en-US"/>
                </w:rPr>
                <w:t>3869</w:t>
              </w:r>
            </w:ins>
          </w:p>
        </w:tc>
        <w:tc>
          <w:tcPr>
            <w:tcW w:w="1843" w:type="dxa"/>
            <w:shd w:val="clear" w:color="auto" w:fill="auto"/>
            <w:vAlign w:val="center"/>
          </w:tcPr>
          <w:p w14:paraId="77060A5C" w14:textId="71BC10BE" w:rsidR="00DC33BE" w:rsidRPr="00CD462D" w:rsidRDefault="00DC33BE" w:rsidP="00DC33BE">
            <w:pPr>
              <w:keepNext/>
              <w:keepLines/>
              <w:spacing w:after="0"/>
              <w:jc w:val="center"/>
              <w:rPr>
                <w:ins w:id="767" w:author="Per Lindell" w:date="2019-01-08T14:29:00Z"/>
                <w:rFonts w:ascii="Arial" w:eastAsia="SimSun" w:hAnsi="Arial"/>
                <w:sz w:val="18"/>
                <w:lang w:val="en-US"/>
              </w:rPr>
            </w:pPr>
            <w:ins w:id="768" w:author="Per Lindell" w:date="2019-02-09T17:10:00Z">
              <w:r w:rsidRPr="00DC33BE">
                <w:rPr>
                  <w:rFonts w:ascii="Arial" w:eastAsia="SimSun" w:hAnsi="Arial"/>
                  <w:sz w:val="18"/>
                  <w:lang w:val="en-US"/>
                </w:rPr>
                <w:t>4074</w:t>
              </w:r>
            </w:ins>
          </w:p>
        </w:tc>
      </w:tr>
    </w:tbl>
    <w:p w14:paraId="4C4E90E0" w14:textId="77777777" w:rsidR="00E5165A" w:rsidRDefault="00E5165A" w:rsidP="00E5165A">
      <w:pPr>
        <w:rPr>
          <w:ins w:id="769" w:author="Per Lindell" w:date="2019-01-08T14:29:00Z"/>
          <w:rFonts w:eastAsia="SimSun"/>
          <w:lang w:eastAsia="zh-CN"/>
        </w:rPr>
      </w:pPr>
    </w:p>
    <w:p w14:paraId="7D18BCA2" w14:textId="77777777" w:rsidR="00E5165A" w:rsidRPr="003B406C" w:rsidRDefault="00E5165A" w:rsidP="00E5165A">
      <w:pPr>
        <w:rPr>
          <w:ins w:id="770" w:author="Per Lindell" w:date="2019-01-08T14:29:00Z"/>
          <w:rFonts w:eastAsia="SimSun"/>
          <w:lang w:eastAsia="zh-CN"/>
        </w:rPr>
      </w:pPr>
      <w:ins w:id="771" w:author="Per Lindell" w:date="2019-01-08T14:29:00Z">
        <w:r w:rsidRPr="003B406C">
          <w:rPr>
            <w:rFonts w:eastAsia="SimSun" w:hint="eastAsia"/>
            <w:lang w:eastAsia="zh-CN"/>
          </w:rPr>
          <w:t>Based on Table 6.X.3-1, i</w:t>
        </w:r>
        <w:r w:rsidRPr="00FE12DA">
          <w:rPr>
            <w:rFonts w:hint="eastAsia"/>
          </w:rPr>
          <w:t>t can be seen that</w:t>
        </w:r>
      </w:ins>
    </w:p>
    <w:p w14:paraId="188BC581" w14:textId="482D4E22" w:rsidR="00E54A36" w:rsidRPr="00075C8C" w:rsidRDefault="00E54A36" w:rsidP="00E54A36">
      <w:pPr>
        <w:numPr>
          <w:ilvl w:val="0"/>
          <w:numId w:val="48"/>
        </w:numPr>
        <w:rPr>
          <w:ins w:id="772" w:author="Per Lindell" w:date="2019-01-08T14:29:00Z"/>
          <w:lang w:eastAsia="ja-JP"/>
        </w:rPr>
      </w:pPr>
      <w:ins w:id="773" w:author="Per Lindell" w:date="2019-01-21T16:13:00Z">
        <w:r>
          <w:rPr>
            <w:lang w:eastAsia="ja-JP"/>
          </w:rPr>
          <w:t>2</w:t>
        </w:r>
        <w:r>
          <w:rPr>
            <w:vertAlign w:val="superscript"/>
            <w:lang w:eastAsia="ja-JP"/>
          </w:rPr>
          <w:t>n</w:t>
        </w:r>
      </w:ins>
      <w:ins w:id="774"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775" w:author="Per Lindell" w:date="2019-02-09T17:12:00Z">
        <w:r w:rsidR="00DC33BE">
          <w:rPr>
            <w:lang w:eastAsia="ja-JP"/>
          </w:rPr>
          <w:t>3, 11, 21, 32, 45, 50, 51, 74, 75 and 76</w:t>
        </w:r>
      </w:ins>
      <w:ins w:id="776" w:author="Per Lindell" w:date="2019-01-08T14:29:00Z">
        <w:r>
          <w:rPr>
            <w:color w:val="1F497D"/>
          </w:rPr>
          <w:t>.</w:t>
        </w:r>
      </w:ins>
    </w:p>
    <w:p w14:paraId="39099C32" w14:textId="69858D26" w:rsidR="00E5165A" w:rsidRPr="00075C8C" w:rsidRDefault="00E611A6" w:rsidP="00E5165A">
      <w:pPr>
        <w:numPr>
          <w:ilvl w:val="0"/>
          <w:numId w:val="48"/>
        </w:numPr>
        <w:rPr>
          <w:ins w:id="777" w:author="Per Lindell" w:date="2019-01-08T14:29:00Z"/>
          <w:lang w:eastAsia="ja-JP"/>
        </w:rPr>
      </w:pPr>
      <w:ins w:id="778" w:author="Per Lindell" w:date="2019-01-30T10:02:00Z">
        <w:r>
          <w:rPr>
            <w:lang w:eastAsia="ja-JP"/>
          </w:rPr>
          <w:t>3</w:t>
        </w:r>
        <w:r>
          <w:rPr>
            <w:vertAlign w:val="superscript"/>
            <w:lang w:eastAsia="ja-JP"/>
          </w:rPr>
          <w:t>r</w:t>
        </w:r>
        <w:r w:rsidRPr="00075C8C">
          <w:rPr>
            <w:vertAlign w:val="superscript"/>
            <w:lang w:eastAsia="ja-JP"/>
          </w:rPr>
          <w:t>d</w:t>
        </w:r>
      </w:ins>
      <w:ins w:id="77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780" w:author="Per Lindell" w:date="2019-02-09T17:13:00Z">
        <w:r w:rsidR="00DC33BE">
          <w:rPr>
            <w:lang w:eastAsia="ja-JP"/>
          </w:rPr>
          <w:t>1, 4, 7, 10, 23, 41, 65 and 66</w:t>
        </w:r>
      </w:ins>
      <w:ins w:id="781" w:author="Per Lindell" w:date="2019-01-21T16:13:00Z">
        <w:r w:rsidR="00796272">
          <w:rPr>
            <w:color w:val="1F497D"/>
          </w:rPr>
          <w:t>.</w:t>
        </w:r>
      </w:ins>
    </w:p>
    <w:p w14:paraId="3AEDAF66" w14:textId="27F12492" w:rsidR="00E5165A" w:rsidRDefault="00E611A6" w:rsidP="00E5165A">
      <w:pPr>
        <w:numPr>
          <w:ilvl w:val="0"/>
          <w:numId w:val="48"/>
        </w:numPr>
        <w:rPr>
          <w:ins w:id="782" w:author="Per Lindell" w:date="2019-01-08T14:29:00Z"/>
          <w:lang w:eastAsia="ja-JP"/>
        </w:rPr>
      </w:pPr>
      <w:ins w:id="783" w:author="Per Lindell" w:date="2019-01-30T10:02:00Z">
        <w:r>
          <w:rPr>
            <w:lang w:eastAsia="ja-JP"/>
          </w:rPr>
          <w:t>3</w:t>
        </w:r>
        <w:r>
          <w:rPr>
            <w:vertAlign w:val="superscript"/>
            <w:lang w:eastAsia="ja-JP"/>
          </w:rPr>
          <w:t>r</w:t>
        </w:r>
        <w:r w:rsidRPr="00075C8C">
          <w:rPr>
            <w:vertAlign w:val="superscript"/>
            <w:lang w:eastAsia="ja-JP"/>
          </w:rPr>
          <w:t>d</w:t>
        </w:r>
      </w:ins>
      <w:ins w:id="784" w:author="Per Lindell" w:date="2019-01-08T14:29:00Z">
        <w:r w:rsidR="00E5165A">
          <w:rPr>
            <w:lang w:eastAsia="ja-JP"/>
          </w:rPr>
          <w:t xml:space="preserve"> order IMD products may fall into Rx frequencies of bands </w:t>
        </w:r>
      </w:ins>
      <w:ins w:id="785" w:author="Per Lindell" w:date="2019-02-09T17:14:00Z">
        <w:r w:rsidR="00DC33BE">
          <w:rPr>
            <w:lang w:eastAsia="ja-JP"/>
          </w:rPr>
          <w:t>30, 38, 41, 40 and 69</w:t>
        </w:r>
      </w:ins>
      <w:ins w:id="786" w:author="Per Lindell" w:date="2019-01-08T14:29:00Z">
        <w:r w:rsidR="00E5165A">
          <w:rPr>
            <w:lang w:eastAsia="ja-JP"/>
          </w:rPr>
          <w:t>.</w:t>
        </w:r>
      </w:ins>
    </w:p>
    <w:p w14:paraId="4B6EAD80" w14:textId="578F9B91" w:rsidR="00E5165A" w:rsidRDefault="00E5165A" w:rsidP="00E5165A">
      <w:pPr>
        <w:numPr>
          <w:ilvl w:val="0"/>
          <w:numId w:val="48"/>
        </w:numPr>
        <w:rPr>
          <w:ins w:id="787" w:author="Per Lindell" w:date="2019-01-08T14:29:00Z"/>
          <w:lang w:eastAsia="ja-JP"/>
        </w:rPr>
      </w:pPr>
      <w:ins w:id="788"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789" w:author="Per Lindell" w:date="2019-02-09T17:14:00Z">
        <w:r w:rsidR="00DC33BE">
          <w:rPr>
            <w:lang w:eastAsia="ja-JP"/>
          </w:rPr>
          <w:t>2, 25, 33, 34, 35, 36, 37</w:t>
        </w:r>
      </w:ins>
      <w:ins w:id="790" w:author="Per Lindell" w:date="2019-02-09T17:15:00Z">
        <w:r w:rsidR="00DC33BE">
          <w:rPr>
            <w:lang w:eastAsia="ja-JP"/>
          </w:rPr>
          <w:t xml:space="preserve">, 39, 42, 70, </w:t>
        </w:r>
      </w:ins>
      <w:ins w:id="791" w:author="Per Lindell" w:date="2019-02-09T17:17:00Z">
        <w:r w:rsidR="00B45E6B">
          <w:rPr>
            <w:lang w:eastAsia="ja-JP"/>
          </w:rPr>
          <w:t>n</w:t>
        </w:r>
      </w:ins>
      <w:ins w:id="792" w:author="Per Lindell" w:date="2019-02-09T17:15:00Z">
        <w:r w:rsidR="00DC33BE">
          <w:rPr>
            <w:lang w:eastAsia="ja-JP"/>
          </w:rPr>
          <w:t xml:space="preserve">77 and </w:t>
        </w:r>
      </w:ins>
      <w:ins w:id="793" w:author="Per Lindell" w:date="2019-02-09T17:17:00Z">
        <w:r w:rsidR="00B45E6B">
          <w:rPr>
            <w:lang w:eastAsia="ja-JP"/>
          </w:rPr>
          <w:t>n</w:t>
        </w:r>
      </w:ins>
      <w:ins w:id="794" w:author="Per Lindell" w:date="2019-02-09T17:15:00Z">
        <w:r w:rsidR="00DC33BE">
          <w:rPr>
            <w:lang w:eastAsia="ja-JP"/>
          </w:rPr>
          <w:t>78</w:t>
        </w:r>
      </w:ins>
      <w:ins w:id="795" w:author="Per Lindell" w:date="2019-01-08T14:29:00Z">
        <w:r>
          <w:rPr>
            <w:lang w:eastAsia="ja-JP"/>
          </w:rPr>
          <w:t>.</w:t>
        </w:r>
      </w:ins>
    </w:p>
    <w:p w14:paraId="7002F258" w14:textId="5CE6408A" w:rsidR="00E5165A" w:rsidRPr="00593079" w:rsidRDefault="00E5165A" w:rsidP="00E5165A">
      <w:pPr>
        <w:numPr>
          <w:ilvl w:val="0"/>
          <w:numId w:val="48"/>
        </w:numPr>
        <w:rPr>
          <w:ins w:id="796" w:author="Per Lindell" w:date="2019-01-08T14:29:00Z"/>
          <w:lang w:eastAsia="ja-JP"/>
        </w:rPr>
      </w:pPr>
      <w:ins w:id="797"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798" w:author="Per Lindell" w:date="2019-02-09T17:15:00Z">
        <w:r w:rsidR="00DC33BE">
          <w:rPr>
            <w:lang w:eastAsia="ja-JP"/>
          </w:rPr>
          <w:t xml:space="preserve"> 1, 2, 4, 10, 25, 31, 33, 34, 35, 36, 37, 39</w:t>
        </w:r>
      </w:ins>
      <w:ins w:id="799" w:author="Per Lindell" w:date="2019-02-09T17:16:00Z">
        <w:r w:rsidR="00DC33BE">
          <w:rPr>
            <w:lang w:eastAsia="ja-JP"/>
          </w:rPr>
          <w:t>, 43</w:t>
        </w:r>
        <w:r w:rsidR="00B45E6B">
          <w:rPr>
            <w:lang w:eastAsia="ja-JP"/>
          </w:rPr>
          <w:t xml:space="preserve">, 48, 49, 65, 66, 70, 72, </w:t>
        </w:r>
      </w:ins>
      <w:ins w:id="800" w:author="Per Lindell" w:date="2019-02-09T17:17:00Z">
        <w:r w:rsidR="00B45E6B">
          <w:rPr>
            <w:lang w:eastAsia="ja-JP"/>
          </w:rPr>
          <w:t>n</w:t>
        </w:r>
      </w:ins>
      <w:ins w:id="801" w:author="Per Lindell" w:date="2019-02-09T17:16:00Z">
        <w:r w:rsidR="00B45E6B">
          <w:rPr>
            <w:lang w:eastAsia="ja-JP"/>
          </w:rPr>
          <w:t xml:space="preserve">77, </w:t>
        </w:r>
      </w:ins>
      <w:ins w:id="802" w:author="Per Lindell" w:date="2019-02-09T17:17:00Z">
        <w:r w:rsidR="00B45E6B">
          <w:rPr>
            <w:lang w:eastAsia="ja-JP"/>
          </w:rPr>
          <w:t>n</w:t>
        </w:r>
      </w:ins>
      <w:ins w:id="803" w:author="Per Lindell" w:date="2019-02-09T17:16:00Z">
        <w:r w:rsidR="00B45E6B">
          <w:rPr>
            <w:lang w:eastAsia="ja-JP"/>
          </w:rPr>
          <w:t xml:space="preserve">78 and </w:t>
        </w:r>
      </w:ins>
      <w:ins w:id="804" w:author="Per Lindell" w:date="2019-02-09T17:17:00Z">
        <w:r w:rsidR="00B45E6B">
          <w:rPr>
            <w:lang w:eastAsia="ja-JP"/>
          </w:rPr>
          <w:t>n</w:t>
        </w:r>
      </w:ins>
      <w:ins w:id="805" w:author="Per Lindell" w:date="2019-02-09T17:16:00Z">
        <w:r w:rsidR="00B45E6B">
          <w:rPr>
            <w:lang w:eastAsia="ja-JP"/>
          </w:rPr>
          <w:t>79</w:t>
        </w:r>
      </w:ins>
      <w:ins w:id="806" w:author="Per Lindell" w:date="2019-01-08T14:29:00Z">
        <w:r>
          <w:rPr>
            <w:lang w:eastAsia="ja-JP"/>
          </w:rPr>
          <w:t>.</w:t>
        </w:r>
      </w:ins>
    </w:p>
    <w:p w14:paraId="3C181AEC" w14:textId="77777777" w:rsidR="00E5165A" w:rsidRPr="00FB00E8" w:rsidRDefault="00E5165A" w:rsidP="00E5165A">
      <w:pPr>
        <w:jc w:val="both"/>
        <w:rPr>
          <w:ins w:id="807" w:author="Per Lindell" w:date="2019-01-08T14:29:00Z"/>
        </w:rPr>
      </w:pPr>
      <w:ins w:id="808"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55A320E4" w:rsidR="00E5165A" w:rsidRPr="00ED2D1F" w:rsidRDefault="001053BE" w:rsidP="00E5165A">
      <w:pPr>
        <w:jc w:val="center"/>
        <w:rPr>
          <w:ins w:id="809" w:author="Per Lindell" w:date="2019-01-08T14:29:00Z"/>
          <w:rFonts w:ascii="Arial" w:eastAsia="SimSun" w:hAnsi="Arial" w:cs="Arial"/>
          <w:b/>
          <w:lang w:val="en-US"/>
        </w:rPr>
      </w:pPr>
      <w:ins w:id="810" w:author="Per Lindell" w:date="2019-01-08T14:50:00Z">
        <w:r>
          <w:rPr>
            <w:rFonts w:ascii="Arial" w:eastAsia="SimSun" w:hAnsi="Arial" w:cs="Arial"/>
            <w:b/>
            <w:lang w:val="en-US"/>
          </w:rPr>
          <w:t>6.1.x</w:t>
        </w:r>
      </w:ins>
      <w:ins w:id="81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812" w:author="Per Lindell" w:date="2019-01-08T14:29:00Z">
        <w:r w:rsidR="00E5165A" w:rsidRPr="00ED2D1F">
          <w:rPr>
            <w:rFonts w:ascii="Arial" w:eastAsia="SimSun" w:hAnsi="Arial" w:cs="Arial"/>
            <w:b/>
            <w:lang w:val="en-US"/>
          </w:rPr>
          <w:t xml:space="preserve">: Band </w:t>
        </w:r>
      </w:ins>
      <w:ins w:id="813" w:author="Per Lindell" w:date="2019-02-09T17:21:00Z">
        <w:r w:rsidR="00B45E6B">
          <w:rPr>
            <w:rFonts w:ascii="Arial" w:eastAsia="SimSun" w:hAnsi="Arial" w:cs="Arial"/>
            <w:b/>
            <w:lang w:val="en-US"/>
          </w:rPr>
          <w:t>28</w:t>
        </w:r>
      </w:ins>
      <w:ins w:id="81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815" w:author="Per Lindell" w:date="2019-02-09T17:21:00Z">
        <w:r w:rsidR="00B45E6B">
          <w:rPr>
            <w:rFonts w:ascii="Arial" w:eastAsia="SimSun" w:hAnsi="Arial" w:cs="Arial"/>
            <w:b/>
            <w:lang w:val="en-US"/>
          </w:rPr>
          <w:t>8</w:t>
        </w:r>
      </w:ins>
      <w:ins w:id="81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81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818" w:author="Per Lindell" w:date="2019-01-08T14:29:00Z"/>
                <w:rFonts w:ascii="Arial" w:hAnsi="Arial"/>
                <w:b/>
                <w:sz w:val="18"/>
                <w:lang w:val="en-US" w:eastAsia="zh-CN"/>
              </w:rPr>
            </w:pPr>
            <w:ins w:id="819"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820" w:author="Per Lindell" w:date="2019-01-08T14:29:00Z"/>
                <w:rFonts w:ascii="Arial" w:hAnsi="Arial"/>
                <w:b/>
                <w:sz w:val="18"/>
                <w:lang w:val="en-US" w:eastAsia="zh-CN"/>
              </w:rPr>
            </w:pPr>
            <w:ins w:id="821"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822" w:author="Per Lindell" w:date="2019-01-08T14:29:00Z"/>
                <w:rFonts w:ascii="Arial" w:hAnsi="Arial"/>
                <w:b/>
                <w:sz w:val="18"/>
                <w:lang w:val="en-US" w:eastAsia="zh-CN"/>
              </w:rPr>
            </w:pPr>
            <w:ins w:id="823"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824" w:author="Per Lindell" w:date="2019-01-08T14:29:00Z"/>
                <w:rFonts w:ascii="Arial" w:hAnsi="Arial"/>
                <w:b/>
                <w:sz w:val="18"/>
                <w:lang w:val="en-US" w:eastAsia="zh-CN"/>
              </w:rPr>
            </w:pPr>
            <w:ins w:id="825"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826" w:author="Per Lindell" w:date="2019-01-08T14:29:00Z"/>
                <w:rFonts w:ascii="Arial" w:hAnsi="Arial"/>
                <w:b/>
                <w:sz w:val="18"/>
                <w:lang w:val="en-US" w:eastAsia="zh-CN"/>
              </w:rPr>
            </w:pPr>
            <w:ins w:id="827"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82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7777777" w:rsidR="00E5165A" w:rsidRPr="006C4D90" w:rsidRDefault="00E5165A" w:rsidP="0013134C">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841"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2B8A6912" w:rsidR="00E5165A" w:rsidRPr="006C4D90" w:rsidRDefault="006F514D" w:rsidP="006F514D">
            <w:pPr>
              <w:keepNext/>
              <w:keepLines/>
              <w:spacing w:after="0"/>
              <w:jc w:val="both"/>
              <w:rPr>
                <w:ins w:id="842" w:author="Per Lindell" w:date="2019-01-08T14:29:00Z"/>
                <w:rFonts w:ascii="Arial" w:hAnsi="Arial" w:cs="Arial"/>
                <w:sz w:val="18"/>
                <w:szCs w:val="18"/>
                <w:lang w:val="en-US" w:eastAsia="zh-CN"/>
              </w:rPr>
            </w:pPr>
            <w:ins w:id="843" w:author="Per Lindell" w:date="2019-01-21T16:17: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w:t>
              </w:r>
            </w:ins>
            <w:ins w:id="844" w:author="Per Lindell" w:date="2019-02-09T17:18:00Z">
              <w:r w:rsidR="00B45E6B">
                <w:rPr>
                  <w:rFonts w:ascii="Arial" w:eastAsia="SimSun" w:hAnsi="Arial" w:cs="Arial"/>
                  <w:sz w:val="18"/>
                  <w:szCs w:val="18"/>
                  <w:lang w:val="en-US" w:eastAsia="zh-CN"/>
                </w:rPr>
                <w:t>IMD</w:t>
              </w:r>
            </w:ins>
          </w:p>
        </w:tc>
      </w:tr>
      <w:tr w:rsidR="00E5165A" w:rsidRPr="00F4554C" w14:paraId="757D526B" w14:textId="77777777" w:rsidTr="0013134C">
        <w:trPr>
          <w:trHeight w:val="365"/>
          <w:jc w:val="center"/>
          <w:ins w:id="84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E5165A" w:rsidRPr="006C4D90" w:rsidRDefault="00E5165A" w:rsidP="0013134C">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E5165A" w:rsidRPr="006C4D90" w:rsidRDefault="00E5165A" w:rsidP="0013134C">
            <w:pPr>
              <w:keepNext/>
              <w:keepLines/>
              <w:spacing w:after="0"/>
              <w:jc w:val="both"/>
              <w:rPr>
                <w:ins w:id="848" w:author="Per Lindell" w:date="2019-01-08T14:29:00Z"/>
                <w:rFonts w:ascii="Arial" w:hAnsi="Arial" w:cs="Arial"/>
                <w:sz w:val="18"/>
                <w:szCs w:val="18"/>
                <w:lang w:val="en-US" w:eastAsia="zh-CN"/>
              </w:rPr>
            </w:pPr>
            <w:ins w:id="84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E5165A" w:rsidRPr="006C4D90" w:rsidRDefault="00E5165A" w:rsidP="0013134C">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E5165A" w:rsidRPr="006C4D90" w:rsidRDefault="00E5165A" w:rsidP="0013134C">
            <w:pPr>
              <w:keepNext/>
              <w:keepLines/>
              <w:spacing w:after="0"/>
              <w:jc w:val="both"/>
              <w:rPr>
                <w:ins w:id="852" w:author="Per Lindell" w:date="2019-01-08T14:29:00Z"/>
                <w:rFonts w:ascii="Arial" w:hAnsi="Arial" w:cs="Arial"/>
                <w:sz w:val="18"/>
                <w:szCs w:val="18"/>
                <w:lang w:val="en-US" w:eastAsia="zh-CN"/>
              </w:rPr>
            </w:pPr>
            <w:ins w:id="853"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7777777" w:rsidR="00E5165A" w:rsidRPr="006C4D90" w:rsidRDefault="00E5165A" w:rsidP="0013134C">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E5165A" w:rsidRPr="006C4D90" w:rsidRDefault="00E5165A" w:rsidP="0013134C">
            <w:pPr>
              <w:keepNext/>
              <w:keepLines/>
              <w:spacing w:after="0"/>
              <w:jc w:val="both"/>
              <w:rPr>
                <w:ins w:id="85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5011FDDE" w:rsidR="00E5165A" w:rsidRPr="006C4D90" w:rsidRDefault="00B45E6B" w:rsidP="0013134C">
            <w:pPr>
              <w:keepNext/>
              <w:keepLines/>
              <w:spacing w:after="0"/>
              <w:jc w:val="both"/>
              <w:rPr>
                <w:ins w:id="857" w:author="Per Lindell" w:date="2019-01-08T14:29:00Z"/>
                <w:rFonts w:ascii="Arial" w:hAnsi="Arial" w:cs="Arial"/>
                <w:sz w:val="18"/>
                <w:szCs w:val="18"/>
                <w:lang w:val="en-US" w:eastAsia="zh-CN"/>
              </w:rPr>
            </w:pPr>
            <w:ins w:id="858" w:author="Per Lindell" w:date="2019-02-09T17:18: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w:t>
              </w:r>
              <w:r>
                <w:rPr>
                  <w:rFonts w:ascii="Arial" w:eastAsia="SimSun" w:hAnsi="Arial" w:cs="Arial"/>
                  <w:sz w:val="18"/>
                  <w:szCs w:val="18"/>
                  <w:lang w:val="en-US" w:eastAsia="zh-CN"/>
                </w:rPr>
                <w:t>IMD</w:t>
              </w:r>
            </w:ins>
          </w:p>
        </w:tc>
      </w:tr>
      <w:tr w:rsidR="00E5165A" w:rsidRPr="00F4554C" w14:paraId="05512CF8" w14:textId="77777777" w:rsidTr="0013134C">
        <w:trPr>
          <w:trHeight w:val="349"/>
          <w:jc w:val="center"/>
          <w:ins w:id="85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E5165A" w:rsidRPr="006C4D90" w:rsidRDefault="00E5165A" w:rsidP="0013134C">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E5165A" w:rsidRPr="006C4D90" w:rsidRDefault="00E5165A" w:rsidP="0013134C">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E5165A" w:rsidRPr="006C4D90" w:rsidRDefault="00E5165A" w:rsidP="0013134C">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E5165A" w:rsidRPr="006C4D90" w:rsidRDefault="00E5165A" w:rsidP="0013134C">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77777777" w:rsidR="00E5165A" w:rsidRPr="006C4D90" w:rsidRDefault="00E5165A" w:rsidP="0013134C">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E5165A" w:rsidRPr="006C4D90" w:rsidRDefault="00E5165A" w:rsidP="0013134C">
            <w:pPr>
              <w:keepNext/>
              <w:keepLines/>
              <w:spacing w:after="0"/>
              <w:jc w:val="both"/>
              <w:rPr>
                <w:ins w:id="87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E21375B" w:rsidR="00E5165A" w:rsidRPr="006C4D90" w:rsidRDefault="000F030D" w:rsidP="0013134C">
            <w:pPr>
              <w:keepNext/>
              <w:keepLines/>
              <w:spacing w:after="0"/>
              <w:jc w:val="both"/>
              <w:rPr>
                <w:ins w:id="871" w:author="Per Lindell" w:date="2019-01-08T14:29:00Z"/>
                <w:rFonts w:ascii="Arial" w:hAnsi="Arial" w:cs="Arial"/>
                <w:sz w:val="18"/>
                <w:szCs w:val="18"/>
                <w:lang w:val="en-US" w:eastAsia="zh-CN"/>
              </w:rPr>
            </w:pPr>
            <w:ins w:id="872" w:author="Per Lindell" w:date="2019-01-21T16:17:00Z">
              <w:r>
                <w:rPr>
                  <w:rFonts w:ascii="Arial" w:hAnsi="Arial" w:cs="Arial"/>
                  <w:sz w:val="18"/>
                  <w:szCs w:val="18"/>
                  <w:lang w:val="en-US" w:eastAsia="zh-CN"/>
                </w:rPr>
                <w:t>2</w:t>
              </w:r>
              <w:r>
                <w:rPr>
                  <w:rFonts w:ascii="Arial" w:hAnsi="Arial" w:cs="Arial"/>
                  <w:sz w:val="18"/>
                  <w:szCs w:val="18"/>
                  <w:vertAlign w:val="superscript"/>
                  <w:lang w:val="en-US" w:eastAsia="zh-CN"/>
                </w:rPr>
                <w:t>nd</w:t>
              </w:r>
              <w:r w:rsidRPr="006C4D90">
                <w:rPr>
                  <w:rFonts w:ascii="Arial" w:hAnsi="Arial" w:cs="Arial"/>
                  <w:sz w:val="18"/>
                  <w:szCs w:val="18"/>
                  <w:lang w:val="en-US" w:eastAsia="zh-CN"/>
                </w:rPr>
                <w:t xml:space="preserve"> IMD</w:t>
              </w:r>
            </w:ins>
          </w:p>
        </w:tc>
      </w:tr>
      <w:tr w:rsidR="00272C4D" w:rsidRPr="00F4554C" w14:paraId="46644F13" w14:textId="77777777" w:rsidTr="0013134C">
        <w:trPr>
          <w:trHeight w:val="349"/>
          <w:jc w:val="center"/>
          <w:ins w:id="87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272C4D" w:rsidRPr="006C4D90" w:rsidRDefault="00272C4D" w:rsidP="00272C4D">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272C4D" w:rsidRPr="006C4D90" w:rsidRDefault="00272C4D" w:rsidP="00272C4D">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272C4D" w:rsidRPr="006C4D90" w:rsidRDefault="00272C4D" w:rsidP="00272C4D">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272C4D" w:rsidRPr="006C4D90" w:rsidRDefault="00272C4D" w:rsidP="00272C4D">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77777777" w:rsidR="00272C4D" w:rsidRPr="006C4D90" w:rsidRDefault="00272C4D" w:rsidP="00272C4D">
            <w:pPr>
              <w:keepNext/>
              <w:keepLines/>
              <w:spacing w:after="0"/>
              <w:jc w:val="both"/>
              <w:rPr>
                <w:ins w:id="882" w:author="Per Lindell" w:date="2019-01-08T14:29:00Z"/>
                <w:rFonts w:ascii="Arial" w:eastAsia="SimSun" w:hAnsi="Arial" w:cs="Arial"/>
                <w:sz w:val="18"/>
                <w:szCs w:val="18"/>
                <w:lang w:val="en-US" w:eastAsia="zh-CN"/>
              </w:rPr>
            </w:pPr>
            <w:ins w:id="883"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272C4D" w:rsidRPr="006C4D90" w:rsidRDefault="00272C4D" w:rsidP="00272C4D">
            <w:pPr>
              <w:keepNext/>
              <w:keepLines/>
              <w:spacing w:after="0"/>
              <w:jc w:val="both"/>
              <w:rPr>
                <w:ins w:id="88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67CF792F" w:rsidR="00272C4D" w:rsidRPr="006C4D90" w:rsidRDefault="00B45E6B" w:rsidP="00272C4D">
            <w:pPr>
              <w:keepNext/>
              <w:keepLines/>
              <w:spacing w:after="0"/>
              <w:jc w:val="both"/>
              <w:rPr>
                <w:ins w:id="885" w:author="Per Lindell" w:date="2019-01-08T14:29:00Z"/>
                <w:rFonts w:ascii="Arial" w:hAnsi="Arial" w:cs="Arial"/>
                <w:sz w:val="18"/>
                <w:szCs w:val="18"/>
                <w:lang w:val="en-US" w:eastAsia="zh-CN"/>
              </w:rPr>
            </w:pPr>
            <w:ins w:id="886" w:author="Per Lindell" w:date="2019-02-09T17:18: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w:t>
              </w:r>
              <w:r>
                <w:rPr>
                  <w:rFonts w:ascii="Arial" w:eastAsia="SimSun" w:hAnsi="Arial" w:cs="Arial"/>
                  <w:sz w:val="18"/>
                  <w:szCs w:val="18"/>
                  <w:lang w:val="en-US" w:eastAsia="zh-CN"/>
                </w:rPr>
                <w:t>IMD</w:t>
              </w:r>
            </w:ins>
          </w:p>
        </w:tc>
      </w:tr>
      <w:tr w:rsidR="00B45E6B" w:rsidRPr="00F4554C" w14:paraId="47F20368" w14:textId="77777777" w:rsidTr="00B45E6B">
        <w:trPr>
          <w:trHeight w:val="349"/>
          <w:jc w:val="center"/>
          <w:ins w:id="88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45E6B" w:rsidRPr="006C4D90" w:rsidRDefault="00B45E6B" w:rsidP="00B45E6B">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ISM band</w:t>
              </w:r>
            </w:ins>
          </w:p>
          <w:p w14:paraId="0B017D4F" w14:textId="77777777" w:rsidR="00B45E6B" w:rsidRPr="006C4D90" w:rsidRDefault="00B45E6B" w:rsidP="00B45E6B">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45E6B" w:rsidRPr="006C4D90" w:rsidRDefault="00B45E6B" w:rsidP="00B45E6B">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45E6B" w:rsidRPr="006C4D90" w:rsidRDefault="00B45E6B" w:rsidP="00B45E6B">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45E6B" w:rsidRPr="006C4D90" w:rsidRDefault="00B45E6B" w:rsidP="00B45E6B">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34A88D14" w:rsidR="00B45E6B" w:rsidRPr="006C4D90" w:rsidRDefault="00B45E6B" w:rsidP="00B45E6B">
            <w:pPr>
              <w:keepNext/>
              <w:keepLines/>
              <w:spacing w:after="0"/>
              <w:jc w:val="both"/>
              <w:rPr>
                <w:ins w:id="898" w:author="Per Lindell" w:date="2019-01-08T14:29:00Z"/>
                <w:rFonts w:ascii="Arial" w:eastAsia="SimSun" w:hAnsi="Arial" w:cs="Arial"/>
                <w:sz w:val="18"/>
                <w:szCs w:val="18"/>
                <w:lang w:val="en-US" w:eastAsia="zh-CN"/>
              </w:rPr>
            </w:pPr>
            <w:ins w:id="899" w:author="Per Lindell" w:date="2019-02-09T17:19:00Z">
              <w:r w:rsidRPr="00FE2D8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B45E6B" w:rsidRPr="006C4D90" w:rsidRDefault="00B45E6B" w:rsidP="00B45E6B">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DFCC727" w:rsidR="00B45E6B" w:rsidRPr="006C4D90" w:rsidRDefault="00B45E6B" w:rsidP="00B45E6B">
            <w:pPr>
              <w:keepNext/>
              <w:keepLines/>
              <w:spacing w:after="0"/>
              <w:jc w:val="both"/>
              <w:rPr>
                <w:ins w:id="902" w:author="Per Lindell" w:date="2019-01-08T14:29:00Z"/>
                <w:rFonts w:ascii="Arial" w:hAnsi="Arial" w:cs="Arial"/>
                <w:sz w:val="18"/>
                <w:szCs w:val="18"/>
                <w:lang w:val="en-US" w:eastAsia="zh-CN"/>
              </w:rPr>
            </w:pPr>
            <w:ins w:id="903" w:author="Per Lindell" w:date="2019-01-21T16:18: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tc>
      </w:tr>
      <w:tr w:rsidR="00B45E6B" w:rsidRPr="00F4554C" w14:paraId="5EFAFFA5" w14:textId="77777777" w:rsidTr="00B45E6B">
        <w:trPr>
          <w:trHeight w:val="349"/>
          <w:jc w:val="center"/>
          <w:ins w:id="90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B45E6B" w:rsidRPr="006C4D90" w:rsidRDefault="00B45E6B" w:rsidP="00B45E6B">
            <w:pPr>
              <w:keepNext/>
              <w:keepLines/>
              <w:spacing w:after="0"/>
              <w:jc w:val="both"/>
              <w:rPr>
                <w:ins w:id="90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B45E6B" w:rsidRPr="006C4D90" w:rsidRDefault="00B45E6B" w:rsidP="00B45E6B">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B45E6B" w:rsidRPr="006C4D90" w:rsidRDefault="00B45E6B" w:rsidP="00B45E6B">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B45E6B" w:rsidRPr="006C4D90" w:rsidRDefault="00B45E6B" w:rsidP="00B45E6B">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431702E6" w:rsidR="00B45E6B" w:rsidRPr="006C4D90" w:rsidRDefault="00B45E6B" w:rsidP="00B45E6B">
            <w:pPr>
              <w:keepNext/>
              <w:keepLines/>
              <w:spacing w:after="0"/>
              <w:jc w:val="both"/>
              <w:rPr>
                <w:ins w:id="912" w:author="Per Lindell" w:date="2019-01-08T14:29:00Z"/>
                <w:rFonts w:ascii="Arial" w:eastAsia="SimSun" w:hAnsi="Arial" w:cs="Arial"/>
                <w:sz w:val="18"/>
                <w:szCs w:val="18"/>
                <w:lang w:val="en-US" w:eastAsia="zh-CN"/>
              </w:rPr>
            </w:pPr>
            <w:ins w:id="913" w:author="Per Lindell" w:date="2019-02-09T17:19:00Z">
              <w:r w:rsidRPr="00FE2D8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B45E6B" w:rsidRPr="006C4D90" w:rsidRDefault="00B45E6B" w:rsidP="00B45E6B">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C6F60A7" w:rsidR="00B45E6B" w:rsidRPr="006C4D90" w:rsidRDefault="00B45E6B" w:rsidP="00B45E6B">
            <w:pPr>
              <w:keepNext/>
              <w:keepLines/>
              <w:spacing w:after="0"/>
              <w:jc w:val="both"/>
              <w:rPr>
                <w:ins w:id="916" w:author="Per Lindell" w:date="2019-01-08T14:29:00Z"/>
                <w:rFonts w:ascii="Arial" w:hAnsi="Arial" w:cs="Arial"/>
                <w:sz w:val="18"/>
                <w:szCs w:val="18"/>
                <w:lang w:val="en-US" w:eastAsia="zh-CN"/>
              </w:rPr>
            </w:pPr>
            <w:ins w:id="917" w:author="Per Lindell" w:date="2019-01-21T16:19: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tc>
      </w:tr>
      <w:tr w:rsidR="00B45E6B" w:rsidRPr="00F4554C" w14:paraId="294A7C9D" w14:textId="77777777" w:rsidTr="00B45E6B">
        <w:trPr>
          <w:trHeight w:val="349"/>
          <w:jc w:val="center"/>
          <w:ins w:id="91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45E6B" w:rsidRPr="006C4D90" w:rsidRDefault="00B45E6B" w:rsidP="00B45E6B">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ISM band</w:t>
              </w:r>
            </w:ins>
          </w:p>
          <w:p w14:paraId="31AA1DC8" w14:textId="77777777" w:rsidR="00B45E6B" w:rsidRPr="006C4D90" w:rsidRDefault="00B45E6B" w:rsidP="00B45E6B">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45E6B" w:rsidRPr="006C4D90" w:rsidRDefault="00B45E6B" w:rsidP="00B45E6B">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45E6B" w:rsidRPr="006C4D90" w:rsidRDefault="00B45E6B" w:rsidP="00B45E6B">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45E6B" w:rsidRPr="006C4D90" w:rsidRDefault="00B45E6B" w:rsidP="00B45E6B">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68B460B9" w:rsidR="00B45E6B" w:rsidRPr="006C4D90" w:rsidRDefault="00B45E6B" w:rsidP="00B45E6B">
            <w:pPr>
              <w:keepNext/>
              <w:keepLines/>
              <w:spacing w:after="0"/>
              <w:jc w:val="both"/>
              <w:rPr>
                <w:ins w:id="929" w:author="Per Lindell" w:date="2019-01-08T14:29:00Z"/>
                <w:rFonts w:ascii="Arial" w:eastAsia="SimSun" w:hAnsi="Arial" w:cs="Arial"/>
                <w:sz w:val="18"/>
                <w:szCs w:val="18"/>
                <w:lang w:val="en-US" w:eastAsia="zh-CN"/>
              </w:rPr>
            </w:pPr>
            <w:ins w:id="930" w:author="Per Lindell" w:date="2019-02-09T17:1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45E6B" w:rsidRPr="006C4D90" w:rsidRDefault="00B45E6B" w:rsidP="00B45E6B">
            <w:pPr>
              <w:keepNext/>
              <w:keepLines/>
              <w:spacing w:after="0"/>
              <w:jc w:val="both"/>
              <w:rPr>
                <w:ins w:id="931" w:author="Per Lindell" w:date="2019-01-08T14:29:00Z"/>
                <w:rFonts w:ascii="Arial" w:hAnsi="Arial" w:cs="Arial"/>
                <w:sz w:val="18"/>
                <w:szCs w:val="18"/>
                <w:lang w:val="en-US" w:eastAsia="zh-CN"/>
              </w:rPr>
            </w:pPr>
            <w:ins w:id="932"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B45E6B" w:rsidRPr="006C4D90" w:rsidRDefault="00B45E6B" w:rsidP="00B45E6B">
            <w:pPr>
              <w:keepNext/>
              <w:keepLines/>
              <w:spacing w:after="0"/>
              <w:jc w:val="both"/>
              <w:rPr>
                <w:ins w:id="933" w:author="Per Lindell" w:date="2019-01-08T14:29:00Z"/>
                <w:rFonts w:ascii="Arial" w:eastAsia="SimSun" w:hAnsi="Arial" w:cs="Arial"/>
                <w:sz w:val="18"/>
                <w:szCs w:val="18"/>
                <w:lang w:val="en-US" w:eastAsia="zh-CN"/>
              </w:rPr>
            </w:pPr>
          </w:p>
        </w:tc>
      </w:tr>
      <w:tr w:rsidR="00B45E6B" w:rsidRPr="00F4554C" w14:paraId="0865B6E7" w14:textId="77777777" w:rsidTr="00B45E6B">
        <w:trPr>
          <w:trHeight w:val="349"/>
          <w:jc w:val="center"/>
          <w:ins w:id="93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45E6B" w:rsidRPr="006C4D90" w:rsidRDefault="00B45E6B" w:rsidP="00B45E6B">
            <w:pPr>
              <w:keepNext/>
              <w:keepLines/>
              <w:spacing w:after="0"/>
              <w:jc w:val="both"/>
              <w:rPr>
                <w:ins w:id="93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45E6B" w:rsidRPr="006C4D90" w:rsidRDefault="00B45E6B" w:rsidP="00B45E6B">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45E6B" w:rsidRPr="006C4D90" w:rsidRDefault="00B45E6B" w:rsidP="00B45E6B">
            <w:pPr>
              <w:keepNext/>
              <w:keepLines/>
              <w:spacing w:after="0"/>
              <w:jc w:val="both"/>
              <w:rPr>
                <w:ins w:id="938" w:author="Per Lindell" w:date="2019-01-08T14:29:00Z"/>
                <w:rFonts w:ascii="Arial" w:hAnsi="Arial" w:cs="Arial"/>
                <w:sz w:val="18"/>
                <w:szCs w:val="18"/>
                <w:lang w:val="en-US" w:eastAsia="zh-CN"/>
              </w:rPr>
            </w:pPr>
            <w:ins w:id="93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45E6B" w:rsidRPr="006C4D90" w:rsidRDefault="00B45E6B" w:rsidP="00B45E6B">
            <w:pPr>
              <w:keepNext/>
              <w:keepLines/>
              <w:spacing w:after="0"/>
              <w:jc w:val="both"/>
              <w:rPr>
                <w:ins w:id="940" w:author="Per Lindell" w:date="2019-01-08T14:29:00Z"/>
                <w:rFonts w:ascii="Arial" w:hAnsi="Arial" w:cs="Arial"/>
                <w:sz w:val="18"/>
                <w:szCs w:val="18"/>
                <w:lang w:val="en-US" w:eastAsia="zh-CN"/>
              </w:rPr>
            </w:pPr>
            <w:ins w:id="941"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0153AB8F" w:rsidR="00B45E6B" w:rsidRPr="006C4D90" w:rsidRDefault="00B45E6B" w:rsidP="00B45E6B">
            <w:pPr>
              <w:keepNext/>
              <w:keepLines/>
              <w:spacing w:after="0"/>
              <w:jc w:val="both"/>
              <w:rPr>
                <w:ins w:id="942" w:author="Per Lindell" w:date="2019-01-08T14:29:00Z"/>
                <w:rFonts w:ascii="Arial" w:eastAsia="SimSun" w:hAnsi="Arial" w:cs="Arial"/>
                <w:sz w:val="18"/>
                <w:szCs w:val="18"/>
                <w:lang w:val="en-US" w:eastAsia="zh-CN"/>
              </w:rPr>
            </w:pPr>
            <w:ins w:id="943" w:author="Per Lindell" w:date="2019-02-09T17:19:00Z">
              <w:r w:rsidRPr="006C4D90">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B45E6B" w:rsidRPr="006C4D90" w:rsidRDefault="00B45E6B" w:rsidP="00B45E6B">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B45E6B" w:rsidRPr="006C4D90" w:rsidRDefault="00B45E6B" w:rsidP="00B45E6B">
            <w:pPr>
              <w:keepNext/>
              <w:keepLines/>
              <w:spacing w:after="0"/>
              <w:jc w:val="both"/>
              <w:rPr>
                <w:ins w:id="946" w:author="Per Lindell" w:date="2019-01-08T14:29:00Z"/>
                <w:rFonts w:ascii="Arial" w:eastAsia="SimSun" w:hAnsi="Arial" w:cs="Arial"/>
                <w:sz w:val="18"/>
                <w:szCs w:val="18"/>
                <w:lang w:val="en-US" w:eastAsia="zh-CN"/>
              </w:rPr>
            </w:pPr>
          </w:p>
        </w:tc>
      </w:tr>
      <w:tr w:rsidR="00B45E6B" w:rsidRPr="00F4554C" w14:paraId="2E732B0E" w14:textId="77777777" w:rsidTr="00B45E6B">
        <w:trPr>
          <w:trHeight w:val="349"/>
          <w:jc w:val="center"/>
          <w:ins w:id="947"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45E6B" w:rsidRPr="006C4D90" w:rsidRDefault="00B45E6B" w:rsidP="00B45E6B">
            <w:pPr>
              <w:keepNext/>
              <w:keepLines/>
              <w:spacing w:after="0"/>
              <w:jc w:val="both"/>
              <w:rPr>
                <w:ins w:id="94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45E6B" w:rsidRPr="006C4D90" w:rsidRDefault="00B45E6B" w:rsidP="00B45E6B">
            <w:pPr>
              <w:keepNext/>
              <w:keepLines/>
              <w:spacing w:after="0"/>
              <w:jc w:val="both"/>
              <w:rPr>
                <w:ins w:id="949" w:author="Per Lindell" w:date="2019-01-08T14:29:00Z"/>
                <w:rFonts w:ascii="Arial" w:hAnsi="Arial" w:cs="Arial"/>
                <w:sz w:val="18"/>
                <w:szCs w:val="18"/>
                <w:lang w:val="en-US" w:eastAsia="zh-CN"/>
              </w:rPr>
            </w:pPr>
            <w:ins w:id="950"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45E6B" w:rsidRPr="006C4D90" w:rsidRDefault="00B45E6B" w:rsidP="00B45E6B">
            <w:pPr>
              <w:keepNext/>
              <w:keepLines/>
              <w:spacing w:after="0"/>
              <w:jc w:val="both"/>
              <w:rPr>
                <w:ins w:id="951" w:author="Per Lindell" w:date="2019-01-08T14:29:00Z"/>
                <w:rFonts w:ascii="Arial" w:hAnsi="Arial" w:cs="Arial"/>
                <w:sz w:val="18"/>
                <w:szCs w:val="18"/>
                <w:lang w:val="en-US" w:eastAsia="zh-CN"/>
              </w:rPr>
            </w:pPr>
            <w:ins w:id="95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45E6B" w:rsidRPr="006C4D90" w:rsidRDefault="00B45E6B" w:rsidP="00B45E6B">
            <w:pPr>
              <w:keepNext/>
              <w:keepLines/>
              <w:spacing w:after="0"/>
              <w:jc w:val="both"/>
              <w:rPr>
                <w:ins w:id="953" w:author="Per Lindell" w:date="2019-01-08T14:29:00Z"/>
                <w:rFonts w:ascii="Arial" w:hAnsi="Arial" w:cs="Arial"/>
                <w:sz w:val="18"/>
                <w:szCs w:val="18"/>
                <w:lang w:val="en-US" w:eastAsia="zh-CN"/>
              </w:rPr>
            </w:pPr>
            <w:ins w:id="954"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6B5C72A6" w:rsidR="00B45E6B" w:rsidRPr="006C4D90" w:rsidRDefault="00B45E6B" w:rsidP="00B45E6B">
            <w:pPr>
              <w:keepNext/>
              <w:keepLines/>
              <w:spacing w:after="0"/>
              <w:jc w:val="both"/>
              <w:rPr>
                <w:ins w:id="955" w:author="Per Lindell" w:date="2019-01-08T14:29:00Z"/>
                <w:rFonts w:ascii="Arial" w:eastAsia="SimSun" w:hAnsi="Arial" w:cs="Arial"/>
                <w:sz w:val="18"/>
                <w:szCs w:val="18"/>
                <w:lang w:val="en-US" w:eastAsia="zh-CN"/>
              </w:rPr>
            </w:pPr>
            <w:ins w:id="956" w:author="Per Lindell" w:date="2019-02-09T17:19:00Z">
              <w:r w:rsidRPr="006C4D90">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B45E6B" w:rsidRPr="006C4D90" w:rsidRDefault="00B45E6B" w:rsidP="00B45E6B">
            <w:pPr>
              <w:keepNext/>
              <w:keepLines/>
              <w:spacing w:after="0"/>
              <w:jc w:val="both"/>
              <w:rPr>
                <w:ins w:id="95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B45E6B" w:rsidRPr="006C4D90" w:rsidRDefault="00B45E6B" w:rsidP="00B45E6B">
            <w:pPr>
              <w:keepNext/>
              <w:keepLines/>
              <w:spacing w:after="0"/>
              <w:jc w:val="both"/>
              <w:rPr>
                <w:ins w:id="958" w:author="Per Lindell" w:date="2019-01-08T14:29:00Z"/>
                <w:rFonts w:ascii="Arial" w:hAnsi="Arial" w:cs="Arial"/>
                <w:sz w:val="18"/>
                <w:szCs w:val="18"/>
                <w:lang w:val="en-US" w:eastAsia="zh-CN"/>
              </w:rPr>
            </w:pPr>
          </w:p>
        </w:tc>
      </w:tr>
      <w:tr w:rsidR="00B45E6B" w:rsidRPr="00F4554C" w14:paraId="48FE3CD3" w14:textId="77777777" w:rsidTr="00B45E6B">
        <w:trPr>
          <w:trHeight w:val="349"/>
          <w:jc w:val="center"/>
          <w:ins w:id="95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45E6B" w:rsidRPr="006C4D90" w:rsidRDefault="00B45E6B" w:rsidP="00B45E6B">
            <w:pPr>
              <w:keepNext/>
              <w:keepLines/>
              <w:spacing w:after="0"/>
              <w:jc w:val="both"/>
              <w:rPr>
                <w:ins w:id="96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45E6B" w:rsidRPr="006C4D90" w:rsidRDefault="00B45E6B" w:rsidP="00B45E6B">
            <w:pPr>
              <w:keepNext/>
              <w:keepLines/>
              <w:spacing w:after="0"/>
              <w:jc w:val="both"/>
              <w:rPr>
                <w:ins w:id="961" w:author="Per Lindell" w:date="2019-01-08T14:29:00Z"/>
                <w:rFonts w:ascii="Arial" w:hAnsi="Arial" w:cs="Arial"/>
                <w:sz w:val="18"/>
                <w:szCs w:val="18"/>
                <w:lang w:val="en-US" w:eastAsia="zh-CN"/>
              </w:rPr>
            </w:pPr>
            <w:ins w:id="96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45E6B" w:rsidRPr="006C4D90" w:rsidRDefault="00B45E6B" w:rsidP="00B45E6B">
            <w:pPr>
              <w:keepNext/>
              <w:keepLines/>
              <w:spacing w:after="0"/>
              <w:jc w:val="both"/>
              <w:rPr>
                <w:ins w:id="963" w:author="Per Lindell" w:date="2019-01-08T14:29:00Z"/>
                <w:rFonts w:ascii="Arial" w:hAnsi="Arial" w:cs="Arial"/>
                <w:sz w:val="18"/>
                <w:szCs w:val="18"/>
                <w:lang w:val="en-US" w:eastAsia="zh-CN"/>
              </w:rPr>
            </w:pPr>
            <w:ins w:id="96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45E6B" w:rsidRPr="006C4D90" w:rsidRDefault="00B45E6B" w:rsidP="00B45E6B">
            <w:pPr>
              <w:keepNext/>
              <w:keepLines/>
              <w:spacing w:after="0"/>
              <w:jc w:val="both"/>
              <w:rPr>
                <w:ins w:id="965" w:author="Per Lindell" w:date="2019-01-08T14:29:00Z"/>
                <w:rFonts w:ascii="Arial" w:hAnsi="Arial" w:cs="Arial"/>
                <w:sz w:val="18"/>
                <w:szCs w:val="18"/>
                <w:lang w:val="en-US" w:eastAsia="zh-CN"/>
              </w:rPr>
            </w:pPr>
            <w:ins w:id="966"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450927EF" w14:textId="2F653912" w:rsidR="00B45E6B" w:rsidRPr="006C4D90" w:rsidRDefault="00B45E6B" w:rsidP="00B45E6B">
            <w:pPr>
              <w:keepNext/>
              <w:keepLines/>
              <w:spacing w:after="0"/>
              <w:jc w:val="both"/>
              <w:rPr>
                <w:ins w:id="967" w:author="Per Lindell" w:date="2019-01-08T14:29:00Z"/>
                <w:rFonts w:ascii="Arial" w:eastAsia="SimSun" w:hAnsi="Arial" w:cs="Arial"/>
                <w:sz w:val="18"/>
                <w:szCs w:val="18"/>
                <w:lang w:val="en-US" w:eastAsia="zh-CN"/>
              </w:rPr>
            </w:pPr>
            <w:ins w:id="968" w:author="Per Lindell" w:date="2019-02-09T17:1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45E6B" w:rsidRPr="006C4D90" w:rsidRDefault="00B45E6B" w:rsidP="00B45E6B">
            <w:pPr>
              <w:keepNext/>
              <w:keepLines/>
              <w:spacing w:after="0"/>
              <w:jc w:val="both"/>
              <w:rPr>
                <w:ins w:id="969" w:author="Per Lindell" w:date="2019-01-08T14:29:00Z"/>
                <w:rFonts w:ascii="Arial" w:hAnsi="Arial" w:cs="Arial"/>
                <w:sz w:val="18"/>
                <w:szCs w:val="18"/>
                <w:lang w:val="en-US" w:eastAsia="zh-CN"/>
              </w:rPr>
            </w:pPr>
            <w:ins w:id="97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B45E6B" w:rsidRPr="006C4D90" w:rsidRDefault="00B45E6B" w:rsidP="00B45E6B">
            <w:pPr>
              <w:keepNext/>
              <w:keepLines/>
              <w:spacing w:after="0"/>
              <w:jc w:val="both"/>
              <w:rPr>
                <w:ins w:id="971" w:author="Per Lindell" w:date="2019-01-08T14:29:00Z"/>
                <w:rFonts w:ascii="Arial" w:eastAsia="SimSun" w:hAnsi="Arial" w:cs="Arial"/>
                <w:sz w:val="18"/>
                <w:szCs w:val="18"/>
                <w:lang w:val="en-US" w:eastAsia="zh-CN"/>
              </w:rPr>
            </w:pPr>
          </w:p>
        </w:tc>
      </w:tr>
      <w:tr w:rsidR="00EC3C31" w:rsidRPr="00F4554C" w14:paraId="638DA311" w14:textId="77777777" w:rsidTr="00B45E6B">
        <w:trPr>
          <w:trHeight w:val="349"/>
          <w:jc w:val="center"/>
          <w:ins w:id="972"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C3C31" w:rsidRPr="006C4D90" w:rsidRDefault="00EC3C31" w:rsidP="00EC3C31">
            <w:pPr>
              <w:keepNext/>
              <w:keepLines/>
              <w:spacing w:after="0"/>
              <w:jc w:val="both"/>
              <w:rPr>
                <w:ins w:id="973" w:author="Per Lindell" w:date="2019-01-08T14:29:00Z"/>
                <w:rFonts w:ascii="Arial" w:hAnsi="Arial" w:cs="Arial"/>
                <w:sz w:val="18"/>
                <w:szCs w:val="18"/>
                <w:lang w:val="en-US" w:eastAsia="zh-CN"/>
              </w:rPr>
            </w:pPr>
            <w:ins w:id="974"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C3C31" w:rsidRPr="006C4D90" w:rsidRDefault="00EC3C31" w:rsidP="00EC3C31">
            <w:pPr>
              <w:keepNext/>
              <w:keepLines/>
              <w:spacing w:after="0"/>
              <w:jc w:val="both"/>
              <w:rPr>
                <w:ins w:id="975" w:author="Per Lindell" w:date="2019-01-08T14:29:00Z"/>
                <w:rFonts w:ascii="Arial" w:hAnsi="Arial" w:cs="Arial"/>
                <w:sz w:val="18"/>
                <w:szCs w:val="18"/>
                <w:lang w:val="en-US" w:eastAsia="zh-CN"/>
              </w:rPr>
            </w:pPr>
            <w:ins w:id="976"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C3C31" w:rsidRPr="006C4D90" w:rsidRDefault="00EC3C31" w:rsidP="00EC3C31">
            <w:pPr>
              <w:keepNext/>
              <w:keepLines/>
              <w:spacing w:after="0"/>
              <w:jc w:val="both"/>
              <w:rPr>
                <w:ins w:id="977" w:author="Per Lindell" w:date="2019-01-08T14:29:00Z"/>
                <w:rFonts w:ascii="Arial" w:hAnsi="Arial" w:cs="Arial"/>
                <w:sz w:val="18"/>
                <w:szCs w:val="18"/>
                <w:lang w:val="en-US" w:eastAsia="zh-CN"/>
              </w:rPr>
            </w:pPr>
            <w:ins w:id="978"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C3C31" w:rsidRPr="006C4D90" w:rsidRDefault="00EC3C31" w:rsidP="00EC3C31">
            <w:pPr>
              <w:keepNext/>
              <w:keepLines/>
              <w:spacing w:after="0"/>
              <w:jc w:val="both"/>
              <w:rPr>
                <w:ins w:id="979" w:author="Per Lindell" w:date="2019-01-08T14:29:00Z"/>
                <w:rFonts w:ascii="Arial" w:hAnsi="Arial" w:cs="Arial"/>
                <w:sz w:val="18"/>
                <w:szCs w:val="18"/>
                <w:lang w:val="en-US" w:eastAsia="zh-CN"/>
              </w:rPr>
            </w:pPr>
            <w:ins w:id="980"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666AF3B1" w14:textId="77777777" w:rsidR="00EC3C31" w:rsidRPr="006C4D90" w:rsidRDefault="00EC3C31" w:rsidP="00EC3C31">
            <w:pPr>
              <w:keepNext/>
              <w:keepLines/>
              <w:spacing w:after="0"/>
              <w:jc w:val="both"/>
              <w:rPr>
                <w:ins w:id="981" w:author="Per Lindell" w:date="2019-01-08T14:29:00Z"/>
                <w:rFonts w:ascii="Arial" w:eastAsia="SimSun" w:hAnsi="Arial" w:cs="Arial"/>
                <w:sz w:val="18"/>
                <w:szCs w:val="18"/>
                <w:lang w:val="en-US" w:eastAsia="zh-CN"/>
              </w:rPr>
            </w:pPr>
            <w:ins w:id="98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C3C31" w:rsidRPr="006C4D90" w:rsidRDefault="00EC3C31" w:rsidP="00EC3C31">
            <w:pPr>
              <w:keepNext/>
              <w:keepLines/>
              <w:spacing w:after="0"/>
              <w:jc w:val="both"/>
              <w:rPr>
                <w:ins w:id="983" w:author="Per Lindell" w:date="2019-01-08T14:29:00Z"/>
                <w:rFonts w:ascii="Arial" w:hAnsi="Arial" w:cs="Arial"/>
                <w:sz w:val="18"/>
                <w:szCs w:val="18"/>
                <w:lang w:val="en-US" w:eastAsia="zh-CN"/>
              </w:rPr>
            </w:pPr>
            <w:ins w:id="98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C3C31" w:rsidRPr="006C4D90" w:rsidRDefault="00EC3C31" w:rsidP="00EC3C31">
            <w:pPr>
              <w:keepNext/>
              <w:keepLines/>
              <w:spacing w:after="0"/>
              <w:jc w:val="both"/>
              <w:rPr>
                <w:ins w:id="985" w:author="Per Lindell" w:date="2019-01-08T14:29:00Z"/>
                <w:rFonts w:ascii="Arial" w:eastAsia="SimSun" w:hAnsi="Arial" w:cs="Arial"/>
                <w:sz w:val="18"/>
                <w:szCs w:val="18"/>
                <w:lang w:val="en-US" w:eastAsia="zh-CN"/>
              </w:rPr>
            </w:pPr>
          </w:p>
        </w:tc>
      </w:tr>
      <w:tr w:rsidR="00EC3C31" w:rsidRPr="00F4554C" w14:paraId="050C60E7" w14:textId="77777777" w:rsidTr="00B45E6B">
        <w:trPr>
          <w:trHeight w:val="349"/>
          <w:jc w:val="center"/>
          <w:ins w:id="98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98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988" w:author="Per Lindell" w:date="2019-01-08T14:29:00Z"/>
                <w:rFonts w:ascii="Arial" w:hAnsi="Arial" w:cs="Arial"/>
                <w:sz w:val="18"/>
                <w:szCs w:val="18"/>
                <w:lang w:val="en-US" w:eastAsia="zh-CN"/>
              </w:rPr>
            </w:pPr>
            <w:ins w:id="989"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990" w:author="Per Lindell" w:date="2019-01-08T14:29:00Z"/>
                <w:rFonts w:ascii="Arial" w:hAnsi="Arial" w:cs="Arial"/>
                <w:sz w:val="18"/>
                <w:szCs w:val="18"/>
                <w:lang w:val="en-US" w:eastAsia="zh-CN"/>
              </w:rPr>
            </w:pPr>
            <w:ins w:id="991"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992" w:author="Per Lindell" w:date="2019-01-08T14:29:00Z"/>
                <w:rFonts w:ascii="Arial" w:hAnsi="Arial" w:cs="Arial"/>
                <w:sz w:val="18"/>
                <w:szCs w:val="18"/>
                <w:lang w:val="en-US" w:eastAsia="zh-CN"/>
              </w:rPr>
            </w:pPr>
            <w:ins w:id="993"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994" w:author="Per Lindell" w:date="2019-01-08T14:29:00Z"/>
                <w:rFonts w:ascii="Arial" w:eastAsia="SimSun" w:hAnsi="Arial" w:cs="Arial"/>
                <w:sz w:val="18"/>
                <w:szCs w:val="18"/>
                <w:lang w:val="en-US" w:eastAsia="zh-CN"/>
              </w:rPr>
            </w:pPr>
            <w:ins w:id="99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996" w:author="Per Lindell" w:date="2019-01-08T14:29:00Z"/>
                <w:rFonts w:ascii="Arial" w:hAnsi="Arial" w:cs="Arial"/>
                <w:sz w:val="18"/>
                <w:szCs w:val="18"/>
                <w:lang w:val="en-US" w:eastAsia="zh-CN"/>
              </w:rPr>
            </w:pPr>
            <w:ins w:id="997"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998" w:author="Per Lindell" w:date="2019-01-08T14:29:00Z"/>
                <w:rFonts w:ascii="Arial" w:eastAsia="SimSun" w:hAnsi="Arial" w:cs="Arial"/>
                <w:sz w:val="18"/>
                <w:szCs w:val="18"/>
                <w:lang w:val="en-US" w:eastAsia="zh-CN"/>
              </w:rPr>
            </w:pPr>
          </w:p>
        </w:tc>
      </w:tr>
      <w:tr w:rsidR="00EC3C31" w:rsidRPr="00F4554C" w14:paraId="4D0945C4" w14:textId="77777777" w:rsidTr="00B45E6B">
        <w:trPr>
          <w:trHeight w:val="349"/>
          <w:jc w:val="center"/>
          <w:ins w:id="999"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1000" w:author="Per Lindell" w:date="2019-01-08T14:29:00Z"/>
                <w:rFonts w:ascii="Arial" w:hAnsi="Arial" w:cs="Arial"/>
                <w:sz w:val="18"/>
                <w:szCs w:val="18"/>
                <w:lang w:val="en-US" w:eastAsia="zh-CN"/>
              </w:rPr>
            </w:pPr>
            <w:ins w:id="1001"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1002" w:author="Per Lindell" w:date="2019-01-08T14:29:00Z"/>
                <w:rFonts w:ascii="Arial" w:hAnsi="Arial" w:cs="Arial"/>
                <w:sz w:val="18"/>
                <w:szCs w:val="18"/>
                <w:lang w:val="en-US" w:eastAsia="zh-CN"/>
              </w:rPr>
            </w:pPr>
            <w:ins w:id="1003"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1004" w:author="Per Lindell" w:date="2019-01-08T14:29:00Z"/>
                <w:rFonts w:ascii="Arial" w:hAnsi="Arial" w:cs="Arial"/>
                <w:sz w:val="18"/>
                <w:szCs w:val="18"/>
                <w:lang w:val="en-US" w:eastAsia="zh-CN"/>
              </w:rPr>
            </w:pPr>
            <w:ins w:id="100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1006" w:author="Per Lindell" w:date="2019-01-08T14:29:00Z"/>
                <w:rFonts w:ascii="Arial" w:hAnsi="Arial" w:cs="Arial"/>
                <w:sz w:val="18"/>
                <w:szCs w:val="18"/>
                <w:lang w:val="en-US" w:eastAsia="zh-CN"/>
              </w:rPr>
            </w:pPr>
            <w:ins w:id="1007"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1008" w:author="Per Lindell" w:date="2019-01-08T14:29:00Z"/>
                <w:rFonts w:ascii="Arial" w:eastAsia="SimSun" w:hAnsi="Arial" w:cs="Arial"/>
                <w:sz w:val="18"/>
                <w:szCs w:val="18"/>
                <w:lang w:val="en-US" w:eastAsia="zh-CN"/>
              </w:rPr>
            </w:pPr>
            <w:ins w:id="100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1010" w:author="Per Lindell" w:date="2019-01-08T14:29:00Z"/>
                <w:rFonts w:ascii="Arial" w:hAnsi="Arial" w:cs="Arial"/>
                <w:sz w:val="18"/>
                <w:szCs w:val="18"/>
                <w:lang w:val="en-US" w:eastAsia="zh-CN"/>
              </w:rPr>
            </w:pPr>
            <w:ins w:id="1011"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1012" w:author="Per Lindell" w:date="2019-01-08T14:29:00Z"/>
                <w:rFonts w:ascii="Arial" w:eastAsia="SimSun" w:hAnsi="Arial" w:cs="Arial"/>
                <w:sz w:val="18"/>
                <w:szCs w:val="18"/>
                <w:lang w:val="en-US" w:eastAsia="zh-CN"/>
              </w:rPr>
            </w:pPr>
          </w:p>
        </w:tc>
      </w:tr>
      <w:tr w:rsidR="00EC3C31" w:rsidRPr="00F4554C" w14:paraId="01325037" w14:textId="77777777" w:rsidTr="00B45E6B">
        <w:trPr>
          <w:trHeight w:val="349"/>
          <w:jc w:val="center"/>
          <w:ins w:id="1013"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101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1015" w:author="Per Lindell" w:date="2019-01-08T14:29:00Z"/>
                <w:rFonts w:ascii="Arial" w:hAnsi="Arial" w:cs="Arial"/>
                <w:sz w:val="18"/>
                <w:szCs w:val="18"/>
                <w:lang w:val="en-US" w:eastAsia="zh-CN"/>
              </w:rPr>
            </w:pPr>
            <w:ins w:id="1016"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1017" w:author="Per Lindell" w:date="2019-01-08T14:29:00Z"/>
                <w:rFonts w:ascii="Arial" w:hAnsi="Arial" w:cs="Arial"/>
                <w:sz w:val="18"/>
                <w:szCs w:val="18"/>
                <w:lang w:val="en-US" w:eastAsia="zh-CN"/>
              </w:rPr>
            </w:pPr>
            <w:ins w:id="101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1019" w:author="Per Lindell" w:date="2019-01-08T14:29:00Z"/>
                <w:rFonts w:ascii="Arial" w:hAnsi="Arial" w:cs="Arial"/>
                <w:sz w:val="18"/>
                <w:szCs w:val="18"/>
                <w:lang w:val="en-US" w:eastAsia="zh-CN"/>
              </w:rPr>
            </w:pPr>
            <w:ins w:id="102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1021" w:author="Per Lindell" w:date="2019-01-08T14:29:00Z"/>
                <w:rFonts w:ascii="Arial" w:eastAsia="SimSun" w:hAnsi="Arial" w:cs="Arial"/>
                <w:sz w:val="18"/>
                <w:szCs w:val="18"/>
                <w:lang w:val="en-US" w:eastAsia="zh-CN"/>
              </w:rPr>
            </w:pPr>
            <w:ins w:id="102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1023" w:author="Per Lindell" w:date="2019-01-08T14:29:00Z"/>
                <w:rFonts w:ascii="Arial" w:hAnsi="Arial" w:cs="Arial"/>
                <w:sz w:val="18"/>
                <w:szCs w:val="18"/>
                <w:lang w:val="en-US" w:eastAsia="zh-CN"/>
              </w:rPr>
            </w:pPr>
            <w:ins w:id="1024"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1025" w:author="Per Lindell" w:date="2019-01-08T14:29:00Z"/>
                <w:rFonts w:ascii="Arial" w:eastAsia="SimSun" w:hAnsi="Arial" w:cs="Arial"/>
                <w:sz w:val="18"/>
                <w:szCs w:val="18"/>
                <w:lang w:val="en-US" w:eastAsia="zh-CN"/>
              </w:rPr>
            </w:pPr>
          </w:p>
        </w:tc>
      </w:tr>
      <w:tr w:rsidR="00EC3C31" w:rsidRPr="00F4554C" w14:paraId="79D28F77" w14:textId="77777777" w:rsidTr="00B45E6B">
        <w:trPr>
          <w:trHeight w:val="349"/>
          <w:jc w:val="center"/>
          <w:ins w:id="1026"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102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1028" w:author="Per Lindell" w:date="2019-01-08T14:29:00Z"/>
                <w:rFonts w:ascii="Arial" w:hAnsi="Arial" w:cs="Arial"/>
                <w:sz w:val="18"/>
                <w:szCs w:val="18"/>
                <w:lang w:val="en-US" w:eastAsia="zh-CN"/>
              </w:rPr>
            </w:pPr>
            <w:ins w:id="1029"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1030" w:author="Per Lindell" w:date="2019-01-08T14:29:00Z"/>
                <w:rFonts w:ascii="Arial" w:hAnsi="Arial" w:cs="Arial"/>
                <w:sz w:val="18"/>
                <w:szCs w:val="18"/>
                <w:lang w:val="en-US" w:eastAsia="zh-CN"/>
              </w:rPr>
            </w:pPr>
            <w:ins w:id="103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1032" w:author="Per Lindell" w:date="2019-01-08T14:29:00Z"/>
                <w:rFonts w:ascii="Arial" w:hAnsi="Arial" w:cs="Arial"/>
                <w:sz w:val="18"/>
                <w:szCs w:val="18"/>
                <w:lang w:val="en-US" w:eastAsia="zh-CN"/>
              </w:rPr>
            </w:pPr>
            <w:ins w:id="103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1034" w:author="Per Lindell" w:date="2019-01-08T14:29:00Z"/>
                <w:rFonts w:ascii="Arial" w:eastAsia="SimSun" w:hAnsi="Arial" w:cs="Arial"/>
                <w:sz w:val="18"/>
                <w:szCs w:val="18"/>
                <w:lang w:val="en-US" w:eastAsia="zh-CN"/>
              </w:rPr>
            </w:pPr>
            <w:ins w:id="103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1036" w:author="Per Lindell" w:date="2019-01-08T14:29:00Z"/>
                <w:rFonts w:ascii="Arial" w:hAnsi="Arial" w:cs="Arial"/>
                <w:sz w:val="18"/>
                <w:szCs w:val="18"/>
                <w:lang w:val="en-US" w:eastAsia="zh-CN"/>
              </w:rPr>
            </w:pPr>
            <w:ins w:id="1037"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1038" w:author="Per Lindell" w:date="2019-01-08T14:29:00Z"/>
                <w:rFonts w:ascii="Arial" w:eastAsia="SimSun" w:hAnsi="Arial" w:cs="Arial"/>
                <w:sz w:val="18"/>
                <w:szCs w:val="18"/>
                <w:lang w:val="en-US" w:eastAsia="zh-CN"/>
              </w:rPr>
            </w:pPr>
          </w:p>
        </w:tc>
      </w:tr>
      <w:tr w:rsidR="00EC3C31" w:rsidRPr="00F4554C" w14:paraId="7D153EAA" w14:textId="77777777" w:rsidTr="00B45E6B">
        <w:trPr>
          <w:trHeight w:val="349"/>
          <w:jc w:val="center"/>
          <w:ins w:id="1039"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104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1041" w:author="Per Lindell" w:date="2019-01-08T14:29:00Z"/>
                <w:rFonts w:ascii="Arial" w:hAnsi="Arial" w:cs="Arial"/>
                <w:sz w:val="18"/>
                <w:szCs w:val="18"/>
                <w:lang w:val="en-US" w:eastAsia="zh-CN"/>
              </w:rPr>
            </w:pPr>
            <w:ins w:id="1042"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1043" w:author="Per Lindell" w:date="2019-01-08T14:29:00Z"/>
                <w:rFonts w:ascii="Arial" w:hAnsi="Arial" w:cs="Arial"/>
                <w:sz w:val="18"/>
                <w:szCs w:val="18"/>
                <w:lang w:val="en-US" w:eastAsia="zh-CN"/>
              </w:rPr>
            </w:pPr>
            <w:ins w:id="104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1045" w:author="Per Lindell" w:date="2019-01-08T14:29:00Z"/>
                <w:rFonts w:ascii="Arial" w:hAnsi="Arial" w:cs="Arial"/>
                <w:sz w:val="18"/>
                <w:szCs w:val="18"/>
                <w:lang w:val="en-US" w:eastAsia="zh-CN"/>
              </w:rPr>
            </w:pPr>
            <w:ins w:id="1046"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1047" w:author="Per Lindell" w:date="2019-01-08T14:29:00Z"/>
                <w:rFonts w:ascii="Arial" w:eastAsia="SimSun" w:hAnsi="Arial" w:cs="Arial"/>
                <w:sz w:val="18"/>
                <w:szCs w:val="18"/>
                <w:lang w:val="en-US" w:eastAsia="zh-CN"/>
              </w:rPr>
            </w:pPr>
            <w:ins w:id="104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1049" w:author="Per Lindell" w:date="2019-01-08T14:29:00Z"/>
                <w:rFonts w:ascii="Arial" w:hAnsi="Arial" w:cs="Arial"/>
                <w:sz w:val="18"/>
                <w:szCs w:val="18"/>
                <w:lang w:val="en-US" w:eastAsia="zh-CN"/>
              </w:rPr>
            </w:pPr>
            <w:ins w:id="1050"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1051" w:author="Per Lindell" w:date="2019-01-08T14:29:00Z"/>
                <w:rFonts w:ascii="Arial" w:eastAsia="SimSun" w:hAnsi="Arial" w:cs="Arial"/>
                <w:sz w:val="18"/>
                <w:szCs w:val="18"/>
                <w:lang w:val="en-US" w:eastAsia="zh-CN"/>
              </w:rPr>
            </w:pPr>
          </w:p>
        </w:tc>
      </w:tr>
      <w:tr w:rsidR="00EC3C31" w:rsidRPr="00F4554C" w14:paraId="21A07636" w14:textId="77777777" w:rsidTr="00B45E6B">
        <w:trPr>
          <w:trHeight w:val="349"/>
          <w:jc w:val="center"/>
          <w:ins w:id="1052"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105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1054" w:author="Per Lindell" w:date="2019-01-08T14:29:00Z"/>
                <w:rFonts w:ascii="Arial" w:hAnsi="Arial" w:cs="Arial"/>
                <w:sz w:val="18"/>
                <w:szCs w:val="18"/>
                <w:lang w:val="en-US" w:eastAsia="zh-CN"/>
              </w:rPr>
            </w:pPr>
            <w:ins w:id="1055"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1056" w:author="Per Lindell" w:date="2019-01-08T14:29:00Z"/>
                <w:rFonts w:ascii="Arial" w:hAnsi="Arial" w:cs="Arial"/>
                <w:sz w:val="18"/>
                <w:szCs w:val="18"/>
                <w:lang w:val="en-US" w:eastAsia="zh-CN"/>
              </w:rPr>
            </w:pPr>
            <w:ins w:id="105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1058" w:author="Per Lindell" w:date="2019-01-08T14:29:00Z"/>
                <w:rFonts w:ascii="Arial" w:hAnsi="Arial" w:cs="Arial"/>
                <w:sz w:val="18"/>
                <w:szCs w:val="18"/>
                <w:lang w:val="en-US" w:eastAsia="zh-CN"/>
              </w:rPr>
            </w:pPr>
            <w:ins w:id="1059"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1060" w:author="Per Lindell" w:date="2019-01-08T14:29:00Z"/>
                <w:rFonts w:ascii="Arial" w:eastAsia="SimSun" w:hAnsi="Arial" w:cs="Arial"/>
                <w:sz w:val="18"/>
                <w:szCs w:val="18"/>
                <w:lang w:val="en-US" w:eastAsia="zh-CN"/>
              </w:rPr>
            </w:pPr>
            <w:ins w:id="106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1062" w:author="Per Lindell" w:date="2019-01-08T14:29:00Z"/>
                <w:rFonts w:ascii="Arial" w:hAnsi="Arial" w:cs="Arial"/>
                <w:sz w:val="18"/>
                <w:szCs w:val="18"/>
                <w:lang w:val="en-US" w:eastAsia="zh-CN"/>
              </w:rPr>
            </w:pPr>
            <w:ins w:id="1063"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1064" w:author="Per Lindell" w:date="2019-01-08T14:29:00Z"/>
                <w:rFonts w:ascii="Arial" w:eastAsia="SimSun" w:hAnsi="Arial" w:cs="Arial"/>
                <w:sz w:val="18"/>
                <w:szCs w:val="18"/>
                <w:lang w:val="en-US" w:eastAsia="zh-CN"/>
              </w:rPr>
            </w:pPr>
          </w:p>
        </w:tc>
      </w:tr>
      <w:tr w:rsidR="00EC3C31" w:rsidRPr="00F4554C" w14:paraId="58FB1DB4" w14:textId="77777777" w:rsidTr="00B45E6B">
        <w:trPr>
          <w:trHeight w:val="349"/>
          <w:jc w:val="center"/>
          <w:ins w:id="106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106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1067" w:author="Per Lindell" w:date="2019-01-08T14:29:00Z"/>
                <w:rFonts w:ascii="Arial" w:hAnsi="Arial" w:cs="Arial"/>
                <w:sz w:val="18"/>
                <w:szCs w:val="18"/>
                <w:lang w:val="en-US" w:eastAsia="zh-CN"/>
              </w:rPr>
            </w:pPr>
            <w:ins w:id="1068"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1069" w:author="Per Lindell" w:date="2019-01-08T14:29:00Z"/>
                <w:rFonts w:ascii="Arial" w:hAnsi="Arial" w:cs="Arial"/>
                <w:sz w:val="18"/>
                <w:szCs w:val="18"/>
                <w:lang w:val="en-US" w:eastAsia="zh-CN"/>
              </w:rPr>
            </w:pPr>
            <w:ins w:id="107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1071" w:author="Per Lindell" w:date="2019-01-08T14:29:00Z"/>
                <w:rFonts w:ascii="Arial" w:hAnsi="Arial" w:cs="Arial"/>
                <w:sz w:val="18"/>
                <w:szCs w:val="18"/>
                <w:lang w:val="en-US" w:eastAsia="zh-CN"/>
              </w:rPr>
            </w:pPr>
            <w:ins w:id="1072"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1073" w:author="Per Lindell" w:date="2019-01-08T14:29:00Z"/>
                <w:rFonts w:ascii="Arial" w:eastAsia="SimSun" w:hAnsi="Arial" w:cs="Arial"/>
                <w:sz w:val="18"/>
                <w:szCs w:val="18"/>
                <w:lang w:val="en-US" w:eastAsia="zh-CN"/>
              </w:rPr>
            </w:pPr>
            <w:ins w:id="107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1075" w:author="Per Lindell" w:date="2019-01-08T14:29:00Z"/>
                <w:rFonts w:ascii="Arial" w:hAnsi="Arial" w:cs="Arial"/>
                <w:sz w:val="18"/>
                <w:szCs w:val="18"/>
                <w:lang w:val="en-US" w:eastAsia="zh-CN"/>
              </w:rPr>
            </w:pPr>
            <w:ins w:id="1076"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1077"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78" w:author="Per Lindell" w:date="2019-01-08T14:29:00Z"/>
          <w:rFonts w:eastAsia="SimSun"/>
          <w:color w:val="0070C0"/>
          <w:sz w:val="22"/>
          <w:lang w:eastAsia="zh-CN"/>
        </w:rPr>
      </w:pPr>
    </w:p>
    <w:bookmarkEnd w:id="396"/>
    <w:p w14:paraId="4A7446F0" w14:textId="77777777" w:rsidR="00E5165A" w:rsidRPr="00CA1495" w:rsidRDefault="001053BE" w:rsidP="00E5165A">
      <w:pPr>
        <w:keepNext/>
        <w:keepLines/>
        <w:spacing w:before="120"/>
        <w:ind w:left="1134" w:hanging="1134"/>
        <w:outlineLvl w:val="2"/>
        <w:rPr>
          <w:ins w:id="1079" w:author="Per Lindell" w:date="2019-01-08T14:29:00Z"/>
          <w:rFonts w:ascii="Arial" w:eastAsia="SimSun" w:hAnsi="Arial" w:cs="Arial"/>
          <w:sz w:val="28"/>
          <w:szCs w:val="28"/>
          <w:lang w:val="en-US" w:eastAsia="zh-CN"/>
        </w:rPr>
      </w:pPr>
      <w:ins w:id="1080"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81"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2338EF68" w:rsidR="00E5165A" w:rsidRPr="00CA1495" w:rsidRDefault="00E5165A" w:rsidP="00E5165A">
      <w:pPr>
        <w:rPr>
          <w:ins w:id="1082" w:author="Per Lindell" w:date="2019-01-08T14:29:00Z"/>
          <w:rFonts w:eastAsia="SimSun"/>
        </w:rPr>
      </w:pPr>
      <w:ins w:id="1083"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1084" w:author="Per Lindell" w:date="2019-02-09T17:00:00Z">
        <w:r w:rsidR="009F5040">
          <w:rPr>
            <w:lang w:eastAsia="ja-JP"/>
          </w:rPr>
          <w:t>28</w:t>
        </w:r>
      </w:ins>
      <w:ins w:id="1085" w:author="Per Lindell" w:date="2019-01-21T14:46:00Z">
        <w:r w:rsidR="00DB7F8B">
          <w:rPr>
            <w:lang w:eastAsia="ja-JP"/>
          </w:rPr>
          <w:t>_n</w:t>
        </w:r>
      </w:ins>
      <w:ins w:id="1086" w:author="Per Lindell" w:date="2019-02-09T17:08:00Z">
        <w:r w:rsidR="00DC33BE">
          <w:rPr>
            <w:lang w:eastAsia="ja-JP"/>
          </w:rPr>
          <w:t>8</w:t>
        </w:r>
      </w:ins>
      <w:ins w:id="1087"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88" w:author="Per Lindell" w:date="2019-01-08T16:20:00Z">
        <w:r w:rsidR="004E541A">
          <w:rPr>
            <w:rFonts w:eastAsia="SimSun"/>
          </w:rPr>
          <w:t xml:space="preserve">reused </w:t>
        </w:r>
      </w:ins>
      <w:ins w:id="1089" w:author="Per Lindell" w:date="2019-01-08T14:29:00Z">
        <w:r>
          <w:rPr>
            <w:rFonts w:eastAsia="SimSun"/>
          </w:rPr>
          <w:t xml:space="preserve">from </w:t>
        </w:r>
      </w:ins>
      <w:ins w:id="1090" w:author="Per Lindell" w:date="2019-01-08T16:20:00Z">
        <w:r w:rsidR="004E541A">
          <w:rPr>
            <w:rFonts w:eastAsia="SimSun"/>
          </w:rPr>
          <w:t xml:space="preserve">the </w:t>
        </w:r>
      </w:ins>
      <w:ins w:id="1091" w:author="Per Lindell" w:date="2019-01-08T14:29:00Z">
        <w:r>
          <w:rPr>
            <w:rFonts w:eastAsia="SimSun"/>
          </w:rPr>
          <w:t>LTE combination CA_</w:t>
        </w:r>
      </w:ins>
      <w:ins w:id="1092" w:author="Per Lindell" w:date="2019-02-09T17:07:00Z">
        <w:r w:rsidR="00DC33BE">
          <w:rPr>
            <w:rFonts w:eastAsia="SimSun"/>
          </w:rPr>
          <w:t>8</w:t>
        </w:r>
      </w:ins>
      <w:ins w:id="1093" w:author="Per Lindell" w:date="2019-01-08T14:29:00Z">
        <w:r>
          <w:rPr>
            <w:rFonts w:eastAsia="SimSun"/>
          </w:rPr>
          <w:t>-</w:t>
        </w:r>
      </w:ins>
      <w:ins w:id="1094" w:author="Per Lindell" w:date="2019-02-09T17:07:00Z">
        <w:r w:rsidR="00DC33BE">
          <w:rPr>
            <w:rFonts w:eastAsia="SimSun"/>
          </w:rPr>
          <w:t>28</w:t>
        </w:r>
      </w:ins>
      <w:ins w:id="1095" w:author="Per Lindell" w:date="2019-01-08T16:20:00Z">
        <w:r w:rsidR="004E541A">
          <w:rPr>
            <w:rFonts w:eastAsia="SimSun"/>
          </w:rPr>
          <w:t>,</w:t>
        </w:r>
      </w:ins>
      <w:ins w:id="1096"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97" w:author="Per Lindell" w:date="2019-01-08T14:29:00Z"/>
          <w:rFonts w:ascii="Arial" w:eastAsia="SimSun" w:hAnsi="Arial" w:cs="Arial"/>
          <w:b/>
          <w:lang w:val="en-US"/>
        </w:rPr>
      </w:pPr>
      <w:ins w:id="1098" w:author="Per Lindell" w:date="2019-01-08T14:29:00Z">
        <w:r w:rsidRPr="00E205E1">
          <w:rPr>
            <w:rFonts w:ascii="Arial" w:eastAsia="SimSun" w:hAnsi="Arial" w:cs="Arial"/>
            <w:b/>
            <w:lang w:val="en-US"/>
          </w:rPr>
          <w:t xml:space="preserve">Table </w:t>
        </w:r>
      </w:ins>
      <w:ins w:id="1099" w:author="Per Lindell" w:date="2019-01-08T14:50:00Z">
        <w:r w:rsidR="001053BE">
          <w:rPr>
            <w:rFonts w:ascii="Arial" w:eastAsia="SimSun" w:hAnsi="Arial" w:cs="Arial" w:hint="eastAsia"/>
            <w:b/>
            <w:lang w:val="en-US"/>
          </w:rPr>
          <w:t>6.1.x</w:t>
        </w:r>
      </w:ins>
      <w:ins w:id="1100"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101"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102" w:author="Per Lindell" w:date="2019-01-08T14:29:00Z"/>
                <w:rFonts w:ascii="Arial" w:eastAsia="SimSun" w:hAnsi="Arial" w:cs="Arial"/>
                <w:sz w:val="18"/>
                <w:lang w:val="x-none"/>
              </w:rPr>
            </w:pPr>
            <w:ins w:id="1103"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104" w:author="Per Lindell" w:date="2019-01-08T14:29:00Z"/>
                <w:rFonts w:ascii="Arial" w:eastAsia="SimSun" w:hAnsi="Arial" w:cs="Arial"/>
                <w:sz w:val="18"/>
                <w:lang w:val="x-none"/>
              </w:rPr>
            </w:pPr>
            <w:ins w:id="1105"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106" w:author="Per Lindell" w:date="2019-01-08T14:29:00Z"/>
                <w:rFonts w:ascii="Arial" w:eastAsia="SimSun" w:hAnsi="Arial" w:cs="Arial"/>
                <w:sz w:val="18"/>
                <w:lang w:val="x-none"/>
              </w:rPr>
            </w:pPr>
            <w:ins w:id="1107"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9F5040" w:rsidRPr="00CA1495" w14:paraId="4EE97F24" w14:textId="77777777" w:rsidTr="009F5040">
        <w:trPr>
          <w:jc w:val="center"/>
          <w:ins w:id="1108" w:author="Per Lindell" w:date="2019-01-08T14:29:00Z"/>
        </w:trPr>
        <w:tc>
          <w:tcPr>
            <w:tcW w:w="1535" w:type="dxa"/>
            <w:vMerge w:val="restart"/>
            <w:vAlign w:val="center"/>
          </w:tcPr>
          <w:p w14:paraId="3535035B" w14:textId="58CC7CA9" w:rsidR="009F5040" w:rsidRPr="00CA1495" w:rsidRDefault="009F5040" w:rsidP="009F5040">
            <w:pPr>
              <w:keepNext/>
              <w:keepLines/>
              <w:spacing w:after="0"/>
              <w:jc w:val="center"/>
              <w:rPr>
                <w:ins w:id="1109" w:author="Per Lindell" w:date="2019-01-08T14:29:00Z"/>
                <w:rFonts w:ascii="Arial" w:eastAsia="SimSun" w:hAnsi="Arial" w:cs="Arial"/>
                <w:sz w:val="18"/>
                <w:lang w:val="x-none"/>
              </w:rPr>
            </w:pPr>
            <w:ins w:id="1110"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111" w:author="Per Lindell" w:date="2019-02-09T17:06:00Z">
              <w:r w:rsidR="00DC33BE">
                <w:rPr>
                  <w:rFonts w:ascii="Arial" w:eastAsia="SimSun" w:hAnsi="Arial" w:cs="Arial"/>
                  <w:sz w:val="18"/>
                  <w:lang w:val="sv-SE"/>
                </w:rPr>
                <w:t>28_n8</w:t>
              </w:r>
            </w:ins>
          </w:p>
        </w:tc>
        <w:tc>
          <w:tcPr>
            <w:tcW w:w="2049" w:type="dxa"/>
            <w:vAlign w:val="center"/>
          </w:tcPr>
          <w:p w14:paraId="4DCE8B35" w14:textId="03E95264" w:rsidR="009F5040" w:rsidRPr="00DB7F8B" w:rsidRDefault="00DC33BE" w:rsidP="009F5040">
            <w:pPr>
              <w:keepNext/>
              <w:keepLines/>
              <w:spacing w:after="0"/>
              <w:jc w:val="center"/>
              <w:rPr>
                <w:ins w:id="1112" w:author="Per Lindell" w:date="2019-01-08T14:29:00Z"/>
                <w:rFonts w:ascii="Arial" w:eastAsia="SimSun" w:hAnsi="Arial" w:cs="Arial"/>
                <w:sz w:val="18"/>
                <w:lang w:val="sv-SE"/>
              </w:rPr>
            </w:pPr>
            <w:ins w:id="1113" w:author="Per Lindell" w:date="2019-02-09T17:07:00Z">
              <w:r>
                <w:rPr>
                  <w:rFonts w:ascii="Arial" w:eastAsia="SimSun" w:hAnsi="Arial" w:cs="Arial"/>
                  <w:sz w:val="18"/>
                  <w:lang w:val="sv-SE"/>
                </w:rPr>
                <w:t>28</w:t>
              </w:r>
            </w:ins>
          </w:p>
        </w:tc>
        <w:tc>
          <w:tcPr>
            <w:tcW w:w="2340" w:type="dxa"/>
            <w:vAlign w:val="center"/>
          </w:tcPr>
          <w:p w14:paraId="07BF3F3B" w14:textId="764CB627" w:rsidR="009F5040" w:rsidRPr="009F5040" w:rsidRDefault="009F5040" w:rsidP="009F5040">
            <w:pPr>
              <w:keepNext/>
              <w:keepLines/>
              <w:spacing w:after="0"/>
              <w:jc w:val="center"/>
              <w:rPr>
                <w:ins w:id="1114" w:author="Per Lindell" w:date="2019-01-08T14:29:00Z"/>
                <w:rFonts w:ascii="Arial" w:eastAsia="SimSun" w:hAnsi="Arial" w:cs="Arial"/>
                <w:sz w:val="18"/>
                <w:lang w:val="sv-SE"/>
              </w:rPr>
            </w:pPr>
            <w:ins w:id="1115" w:author="Per Lindell" w:date="2019-02-09T16:59:00Z">
              <w:r w:rsidRPr="009F5040">
                <w:rPr>
                  <w:rFonts w:ascii="Arial" w:eastAsia="SimSun" w:hAnsi="Arial" w:cs="Arial"/>
                  <w:sz w:val="18"/>
                  <w:lang w:val="sv-SE"/>
                </w:rPr>
                <w:t>0.</w:t>
              </w:r>
            </w:ins>
            <w:ins w:id="1116" w:author="Per Lindell" w:date="2019-02-09T17:07:00Z">
              <w:r w:rsidR="00DC33BE">
                <w:rPr>
                  <w:rFonts w:ascii="Arial" w:eastAsia="SimSun" w:hAnsi="Arial" w:cs="Arial"/>
                  <w:sz w:val="18"/>
                  <w:lang w:val="sv-SE"/>
                </w:rPr>
                <w:t>5</w:t>
              </w:r>
            </w:ins>
          </w:p>
        </w:tc>
      </w:tr>
      <w:tr w:rsidR="009F5040" w:rsidRPr="00CA1495" w14:paraId="764427A8" w14:textId="77777777" w:rsidTr="009F5040">
        <w:trPr>
          <w:jc w:val="center"/>
          <w:ins w:id="1117" w:author="Per Lindell" w:date="2019-01-08T14:29:00Z"/>
        </w:trPr>
        <w:tc>
          <w:tcPr>
            <w:tcW w:w="1535" w:type="dxa"/>
            <w:vMerge/>
            <w:vAlign w:val="center"/>
          </w:tcPr>
          <w:p w14:paraId="6EBF7792" w14:textId="77777777" w:rsidR="009F5040" w:rsidRPr="00CA1495" w:rsidRDefault="009F5040" w:rsidP="009F5040">
            <w:pPr>
              <w:keepNext/>
              <w:keepLines/>
              <w:spacing w:after="0"/>
              <w:jc w:val="center"/>
              <w:rPr>
                <w:ins w:id="1118" w:author="Per Lindell" w:date="2019-01-08T14:29:00Z"/>
                <w:rFonts w:ascii="Arial" w:eastAsia="SimSun" w:hAnsi="Arial" w:cs="Arial"/>
                <w:sz w:val="18"/>
                <w:lang w:val="x-none"/>
              </w:rPr>
            </w:pPr>
          </w:p>
        </w:tc>
        <w:tc>
          <w:tcPr>
            <w:tcW w:w="2049" w:type="dxa"/>
            <w:vAlign w:val="center"/>
          </w:tcPr>
          <w:p w14:paraId="425B00AB" w14:textId="68733583" w:rsidR="009F5040" w:rsidRPr="00DB7F8B" w:rsidRDefault="00DC33BE" w:rsidP="009F5040">
            <w:pPr>
              <w:keepNext/>
              <w:keepLines/>
              <w:spacing w:after="0"/>
              <w:jc w:val="center"/>
              <w:rPr>
                <w:ins w:id="1119" w:author="Per Lindell" w:date="2019-01-08T14:29:00Z"/>
                <w:rFonts w:ascii="Arial" w:eastAsia="SimSun" w:hAnsi="Arial" w:cs="Arial"/>
                <w:sz w:val="18"/>
                <w:lang w:val="sv-SE"/>
              </w:rPr>
            </w:pPr>
            <w:ins w:id="1120" w:author="Per Lindell" w:date="2019-02-09T17:07:00Z">
              <w:r>
                <w:rPr>
                  <w:rFonts w:ascii="Arial" w:eastAsia="SimSun" w:hAnsi="Arial" w:cs="Arial"/>
                  <w:sz w:val="18"/>
                  <w:lang w:val="sv-SE"/>
                </w:rPr>
                <w:t>n8</w:t>
              </w:r>
            </w:ins>
          </w:p>
        </w:tc>
        <w:tc>
          <w:tcPr>
            <w:tcW w:w="2340" w:type="dxa"/>
            <w:vAlign w:val="center"/>
          </w:tcPr>
          <w:p w14:paraId="383577DD" w14:textId="07F6365E" w:rsidR="009F5040" w:rsidRPr="00011EB2" w:rsidRDefault="009F5040" w:rsidP="009F5040">
            <w:pPr>
              <w:keepNext/>
              <w:keepLines/>
              <w:spacing w:after="0"/>
              <w:jc w:val="center"/>
              <w:rPr>
                <w:ins w:id="1121" w:author="Per Lindell" w:date="2019-01-08T14:29:00Z"/>
                <w:rFonts w:ascii="Arial" w:eastAsia="SimSun" w:hAnsi="Arial" w:cs="Arial"/>
                <w:sz w:val="18"/>
                <w:lang w:val="sv-SE"/>
              </w:rPr>
            </w:pPr>
            <w:ins w:id="1122" w:author="Per Lindell" w:date="2019-02-09T16:59:00Z">
              <w:r w:rsidRPr="009F5040">
                <w:rPr>
                  <w:rFonts w:ascii="Arial" w:eastAsia="SimSun" w:hAnsi="Arial" w:cs="Arial"/>
                  <w:sz w:val="18"/>
                  <w:lang w:val="sv-SE"/>
                </w:rPr>
                <w:t>0.</w:t>
              </w:r>
            </w:ins>
            <w:ins w:id="1123" w:author="Per Lindell" w:date="2019-02-09T17:07:00Z">
              <w:r w:rsidR="00DC33BE">
                <w:rPr>
                  <w:rFonts w:ascii="Arial" w:eastAsia="SimSun" w:hAnsi="Arial" w:cs="Arial"/>
                  <w:sz w:val="18"/>
                  <w:lang w:val="sv-SE"/>
                </w:rPr>
                <w:t>6</w:t>
              </w:r>
            </w:ins>
          </w:p>
        </w:tc>
      </w:tr>
    </w:tbl>
    <w:p w14:paraId="2FB25816" w14:textId="77777777" w:rsidR="00E5165A" w:rsidRPr="00CA1495" w:rsidRDefault="00E5165A" w:rsidP="00E5165A">
      <w:pPr>
        <w:rPr>
          <w:ins w:id="1124"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125" w:author="Per Lindell" w:date="2019-01-08T14:29:00Z"/>
          <w:rFonts w:ascii="Arial" w:eastAsia="SimSun" w:hAnsi="Arial" w:cs="Arial"/>
          <w:b/>
          <w:lang w:val="en-US" w:eastAsia="zh-CN"/>
        </w:rPr>
      </w:pPr>
      <w:ins w:id="1126" w:author="Per Lindell" w:date="2019-01-08T14:29:00Z">
        <w:r w:rsidRPr="00E205E1">
          <w:rPr>
            <w:rFonts w:ascii="Arial" w:eastAsia="SimSun" w:hAnsi="Arial" w:cs="Arial"/>
            <w:b/>
            <w:lang w:val="en-US"/>
          </w:rPr>
          <w:t xml:space="preserve">Table </w:t>
        </w:r>
      </w:ins>
      <w:ins w:id="1127" w:author="Per Lindell" w:date="2019-01-08T14:50:00Z">
        <w:r w:rsidR="001053BE">
          <w:rPr>
            <w:rFonts w:ascii="Arial" w:eastAsia="SimSun" w:hAnsi="Arial" w:cs="Arial" w:hint="eastAsia"/>
            <w:b/>
            <w:lang w:val="en-US"/>
          </w:rPr>
          <w:t>6.1.x</w:t>
        </w:r>
      </w:ins>
      <w:ins w:id="1128"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129"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130" w:author="Per Lindell" w:date="2019-01-08T14:29:00Z"/>
                <w:rFonts w:ascii="Arial" w:eastAsia="SimSun" w:hAnsi="Arial" w:cs="Arial"/>
                <w:sz w:val="18"/>
                <w:lang w:val="x-none"/>
              </w:rPr>
            </w:pPr>
            <w:ins w:id="1131"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132" w:author="Per Lindell" w:date="2019-01-08T14:29:00Z"/>
                <w:rFonts w:ascii="Arial" w:eastAsia="SimSun" w:hAnsi="Arial" w:cs="Arial"/>
                <w:sz w:val="18"/>
                <w:lang w:val="x-none"/>
              </w:rPr>
            </w:pPr>
            <w:ins w:id="1133"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134" w:author="Per Lindell" w:date="2019-01-08T14:29:00Z"/>
                <w:rFonts w:ascii="Arial" w:eastAsia="SimSun" w:hAnsi="Arial" w:cs="Arial"/>
                <w:sz w:val="18"/>
                <w:lang w:val="x-none"/>
              </w:rPr>
            </w:pPr>
            <w:ins w:id="1135"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9F5040" w:rsidRPr="00CA1495" w14:paraId="00D056F9" w14:textId="77777777" w:rsidTr="009F5040">
        <w:trPr>
          <w:jc w:val="center"/>
          <w:ins w:id="1136" w:author="Per Lindell" w:date="2019-01-08T14:29:00Z"/>
        </w:trPr>
        <w:tc>
          <w:tcPr>
            <w:tcW w:w="1535" w:type="dxa"/>
            <w:vMerge w:val="restart"/>
            <w:vAlign w:val="center"/>
          </w:tcPr>
          <w:p w14:paraId="355728B4" w14:textId="5836F366" w:rsidR="009F5040" w:rsidRPr="00CA1495" w:rsidRDefault="009F5040" w:rsidP="009F5040">
            <w:pPr>
              <w:keepNext/>
              <w:keepLines/>
              <w:spacing w:after="0"/>
              <w:jc w:val="center"/>
              <w:rPr>
                <w:ins w:id="1137" w:author="Per Lindell" w:date="2019-01-08T14:29:00Z"/>
                <w:rFonts w:ascii="Arial" w:eastAsia="SimSun" w:hAnsi="Arial" w:cs="Arial"/>
                <w:sz w:val="18"/>
                <w:lang w:val="x-none"/>
              </w:rPr>
            </w:pPr>
            <w:ins w:id="1138"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139" w:author="Per Lindell" w:date="2019-02-09T17:06:00Z">
              <w:r w:rsidR="00DC33BE">
                <w:rPr>
                  <w:rFonts w:ascii="Arial" w:eastAsia="SimSun" w:hAnsi="Arial" w:cs="Arial"/>
                  <w:sz w:val="18"/>
                  <w:lang w:val="sv-SE"/>
                </w:rPr>
                <w:t>28_n8</w:t>
              </w:r>
            </w:ins>
          </w:p>
        </w:tc>
        <w:tc>
          <w:tcPr>
            <w:tcW w:w="2052" w:type="dxa"/>
            <w:vAlign w:val="center"/>
          </w:tcPr>
          <w:p w14:paraId="6BC154A2" w14:textId="3625C29F" w:rsidR="009F5040" w:rsidRPr="00DC33BE" w:rsidRDefault="00DC33BE" w:rsidP="009F5040">
            <w:pPr>
              <w:keepNext/>
              <w:keepLines/>
              <w:spacing w:after="0"/>
              <w:jc w:val="center"/>
              <w:rPr>
                <w:ins w:id="1140" w:author="Per Lindell" w:date="2019-01-08T14:29:00Z"/>
                <w:rFonts w:ascii="Arial" w:eastAsia="SimSun" w:hAnsi="Arial" w:cs="Arial"/>
                <w:sz w:val="18"/>
                <w:lang w:val="sv-SE" w:eastAsia="zh-CN"/>
              </w:rPr>
            </w:pPr>
            <w:ins w:id="1141" w:author="Per Lindell" w:date="2019-02-09T17:07:00Z">
              <w:r>
                <w:rPr>
                  <w:rFonts w:ascii="Arial" w:eastAsia="SimSun" w:hAnsi="Arial" w:cs="Arial"/>
                  <w:sz w:val="18"/>
                  <w:lang w:val="sv-SE" w:eastAsia="zh-CN"/>
                </w:rPr>
                <w:t>28</w:t>
              </w:r>
            </w:ins>
          </w:p>
        </w:tc>
        <w:tc>
          <w:tcPr>
            <w:tcW w:w="2340" w:type="dxa"/>
            <w:vAlign w:val="center"/>
          </w:tcPr>
          <w:p w14:paraId="72D8C37C" w14:textId="3F6B2535" w:rsidR="009F5040" w:rsidRPr="00DC33BE" w:rsidRDefault="009F5040" w:rsidP="00DC33BE">
            <w:pPr>
              <w:keepNext/>
              <w:keepLines/>
              <w:spacing w:after="0"/>
              <w:jc w:val="center"/>
              <w:rPr>
                <w:ins w:id="1142" w:author="Per Lindell" w:date="2019-01-08T14:29:00Z"/>
                <w:rFonts w:ascii="Arial" w:eastAsia="SimSun" w:hAnsi="Arial" w:cs="Arial"/>
                <w:sz w:val="18"/>
                <w:lang w:val="sv-SE" w:eastAsia="zh-CN"/>
              </w:rPr>
            </w:pPr>
            <w:ins w:id="1143" w:author="Per Lindell" w:date="2019-02-09T17:00:00Z">
              <w:r w:rsidRPr="00DC33BE">
                <w:rPr>
                  <w:rFonts w:ascii="Arial" w:eastAsia="SimSun" w:hAnsi="Arial" w:cs="Arial"/>
                  <w:sz w:val="18"/>
                  <w:lang w:val="sv-SE" w:eastAsia="zh-CN"/>
                </w:rPr>
                <w:t>0.</w:t>
              </w:r>
            </w:ins>
            <w:ins w:id="1144" w:author="Per Lindell" w:date="2019-02-09T17:07:00Z">
              <w:r w:rsidR="00DC33BE">
                <w:rPr>
                  <w:rFonts w:ascii="Arial" w:eastAsia="SimSun" w:hAnsi="Arial" w:cs="Arial"/>
                  <w:sz w:val="18"/>
                  <w:lang w:val="sv-SE" w:eastAsia="zh-CN"/>
                </w:rPr>
                <w:t>1</w:t>
              </w:r>
            </w:ins>
          </w:p>
        </w:tc>
      </w:tr>
      <w:tr w:rsidR="009F5040" w:rsidRPr="00CA1495" w14:paraId="789F9E91" w14:textId="77777777" w:rsidTr="009F5040">
        <w:trPr>
          <w:jc w:val="center"/>
          <w:ins w:id="1145" w:author="Per Lindell" w:date="2019-01-08T14:29:00Z"/>
        </w:trPr>
        <w:tc>
          <w:tcPr>
            <w:tcW w:w="1535" w:type="dxa"/>
            <w:vMerge/>
            <w:vAlign w:val="center"/>
          </w:tcPr>
          <w:p w14:paraId="53A549B9" w14:textId="77777777" w:rsidR="009F5040" w:rsidRPr="00CA1495" w:rsidRDefault="009F5040" w:rsidP="009F5040">
            <w:pPr>
              <w:keepNext/>
              <w:keepLines/>
              <w:spacing w:after="0"/>
              <w:jc w:val="center"/>
              <w:rPr>
                <w:ins w:id="1146" w:author="Per Lindell" w:date="2019-01-08T14:29:00Z"/>
                <w:rFonts w:ascii="Arial" w:eastAsia="SimSun" w:hAnsi="Arial" w:cs="Arial"/>
                <w:sz w:val="18"/>
                <w:lang w:val="x-none"/>
              </w:rPr>
            </w:pPr>
          </w:p>
        </w:tc>
        <w:tc>
          <w:tcPr>
            <w:tcW w:w="2052" w:type="dxa"/>
            <w:vAlign w:val="center"/>
          </w:tcPr>
          <w:p w14:paraId="070A320D" w14:textId="595D9C78" w:rsidR="009F5040" w:rsidRPr="00DB7F8B" w:rsidRDefault="00DC33BE" w:rsidP="009F5040">
            <w:pPr>
              <w:keepNext/>
              <w:keepLines/>
              <w:spacing w:after="0"/>
              <w:jc w:val="center"/>
              <w:rPr>
                <w:ins w:id="1147" w:author="Per Lindell" w:date="2019-01-08T14:29:00Z"/>
                <w:rFonts w:ascii="Arial" w:eastAsia="SimSun" w:hAnsi="Arial" w:cs="Arial"/>
                <w:sz w:val="18"/>
                <w:lang w:val="sv-SE" w:eastAsia="zh-CN"/>
              </w:rPr>
            </w:pPr>
            <w:ins w:id="1148" w:author="Per Lindell" w:date="2019-02-09T17:07:00Z">
              <w:r>
                <w:rPr>
                  <w:rFonts w:ascii="Arial" w:eastAsia="SimSun" w:hAnsi="Arial" w:cs="Arial"/>
                  <w:sz w:val="18"/>
                  <w:lang w:val="sv-SE" w:eastAsia="zh-CN"/>
                </w:rPr>
                <w:t>n8</w:t>
              </w:r>
            </w:ins>
          </w:p>
        </w:tc>
        <w:tc>
          <w:tcPr>
            <w:tcW w:w="2340" w:type="dxa"/>
            <w:vAlign w:val="center"/>
          </w:tcPr>
          <w:p w14:paraId="2D2ED49F" w14:textId="0A5EDD4E" w:rsidR="009F5040" w:rsidRPr="00DC33BE" w:rsidRDefault="009F5040" w:rsidP="00DC33BE">
            <w:pPr>
              <w:keepNext/>
              <w:keepLines/>
              <w:spacing w:after="0"/>
              <w:jc w:val="center"/>
              <w:rPr>
                <w:ins w:id="1149" w:author="Per Lindell" w:date="2019-01-08T14:29:00Z"/>
                <w:rFonts w:ascii="Arial" w:eastAsia="SimSun" w:hAnsi="Arial" w:cs="Arial"/>
                <w:sz w:val="18"/>
                <w:lang w:val="sv-SE" w:eastAsia="zh-CN"/>
              </w:rPr>
            </w:pPr>
            <w:ins w:id="1150" w:author="Per Lindell" w:date="2019-02-09T17:00:00Z">
              <w:r w:rsidRPr="00DC33BE">
                <w:rPr>
                  <w:rFonts w:ascii="Arial" w:eastAsia="SimSun" w:hAnsi="Arial" w:cs="Arial"/>
                  <w:sz w:val="18"/>
                  <w:lang w:val="sv-SE" w:eastAsia="zh-CN"/>
                </w:rPr>
                <w:t>0.</w:t>
              </w:r>
            </w:ins>
            <w:ins w:id="1151" w:author="Per Lindell" w:date="2019-02-09T17:07:00Z">
              <w:r w:rsidR="00DC33BE">
                <w:rPr>
                  <w:rFonts w:ascii="Arial" w:eastAsia="SimSun" w:hAnsi="Arial" w:cs="Arial"/>
                  <w:sz w:val="18"/>
                  <w:lang w:val="sv-SE" w:eastAsia="zh-CN"/>
                </w:rPr>
                <w:t>2</w:t>
              </w:r>
            </w:ins>
          </w:p>
        </w:tc>
      </w:tr>
    </w:tbl>
    <w:p w14:paraId="1E931378" w14:textId="77777777" w:rsidR="00E5165A" w:rsidRPr="00CA1495" w:rsidRDefault="00E5165A" w:rsidP="00E5165A">
      <w:pPr>
        <w:jc w:val="center"/>
        <w:rPr>
          <w:ins w:id="1152"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5349C36" w:rsidR="002D45D5" w:rsidRPr="00065C3D" w:rsidRDefault="00E83E05" w:rsidP="00E83E05">
      <w:pPr>
        <w:rPr>
          <w:lang w:eastAsia="ja-JP"/>
        </w:rPr>
      </w:pPr>
      <w:r w:rsidRPr="005871D5">
        <w:rPr>
          <w:rFonts w:hint="eastAsia"/>
        </w:rPr>
        <w:t>[1</w:t>
      </w:r>
      <w:r w:rsidRPr="00E25DD0">
        <w:rPr>
          <w:rFonts w:hint="eastAsia"/>
        </w:rPr>
        <w:t>]</w:t>
      </w:r>
      <w:r w:rsidRPr="005871D5">
        <w:t xml:space="preserve"> </w:t>
      </w:r>
      <w:r>
        <w:tab/>
      </w:r>
      <w:r>
        <w:tab/>
      </w:r>
      <w:bookmarkStart w:id="1153" w:name="_Hlk623632"/>
      <w:r w:rsidR="005C6078" w:rsidRPr="009F5040">
        <w:t>RP-182567</w:t>
      </w:r>
      <w:r w:rsidRPr="005871D5">
        <w:t>, “</w:t>
      </w:r>
      <w:r w:rsidR="00D2745F" w:rsidRPr="009F5040">
        <w:t>Revised WID on EN-DC for 2 bands DL with 2 bands UL (1 LTE band + 1 NR band)</w:t>
      </w:r>
      <w:r w:rsidRPr="00E25DD0">
        <w:t>”</w:t>
      </w:r>
      <w:r w:rsidRPr="00E25DD0">
        <w:rPr>
          <w:rFonts w:hint="eastAsia"/>
        </w:rPr>
        <w:t xml:space="preserve">, </w:t>
      </w:r>
      <w:r w:rsidR="0018707E" w:rsidRPr="009F5040">
        <w:t>NTT DOCOMO, INC.</w:t>
      </w:r>
      <w:bookmarkEnd w:id="1"/>
      <w:bookmarkEnd w:id="2"/>
      <w:bookmarkEnd w:id="3"/>
      <w:bookmarkEnd w:id="4"/>
      <w:bookmarkEnd w:id="5"/>
      <w:bookmarkEnd w:id="1153"/>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8B1940" w:rsidRDefault="008B1940">
      <w:r>
        <w:separator/>
      </w:r>
    </w:p>
  </w:endnote>
  <w:endnote w:type="continuationSeparator" w:id="0">
    <w:p w14:paraId="479E399B" w14:textId="77777777" w:rsidR="008B1940" w:rsidRDefault="008B1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B1940" w:rsidRDefault="008B19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8B1940" w:rsidRDefault="008B1940">
      <w:r>
        <w:separator/>
      </w:r>
    </w:p>
  </w:footnote>
  <w:footnote w:type="continuationSeparator" w:id="0">
    <w:p w14:paraId="412E7813" w14:textId="77777777" w:rsidR="008B1940" w:rsidRDefault="008B1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1940"/>
    <w:rsid w:val="008B7F43"/>
    <w:rsid w:val="008C13CB"/>
    <w:rsid w:val="008C60E9"/>
    <w:rsid w:val="008C7CF8"/>
    <w:rsid w:val="008D0848"/>
    <w:rsid w:val="008D0B50"/>
    <w:rsid w:val="008D12E3"/>
    <w:rsid w:val="008D1698"/>
    <w:rsid w:val="008D4229"/>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582"/>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44ED"/>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5E6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A20DF"/>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33BE"/>
    <w:rsid w:val="00DC4BFD"/>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E68AD-3EAE-4B98-9FB0-0DE9FFE3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1447</Words>
  <Characters>7670</Characters>
  <Application>Microsoft Office Word</Application>
  <DocSecurity>0</DocSecurity>
  <Lines>63</Lines>
  <Paragraphs>18</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DC_28_n8</vt:lpstr>
      <vt:lpstr>        6.1.x.6	∆TIB and ∆RIB values</vt:lpstr>
      <vt:lpstr>Table 6.1.x.6-1: ΔTIB,c</vt:lpstr>
      <vt:lpstr>Table 6.1.x.6-2: ΔRIB,c</vt:lpstr>
      <vt:lpstr>Reference</vt:lpstr>
      <vt:lpstr>3GPP report skeleton</vt:lpstr>
    </vt:vector>
  </TitlesOfParts>
  <Company>ETSI-MCC</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48</cp:revision>
  <cp:lastPrinted>2013-07-05T12:11:00Z</cp:lastPrinted>
  <dcterms:created xsi:type="dcterms:W3CDTF">2019-01-09T08:05:00Z</dcterms:created>
  <dcterms:modified xsi:type="dcterms:W3CDTF">2019-02-15T15:52:00Z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